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9A740B" w:rsidRDefault="007A5D98" w:rsidP="00A564E4">
      <w:pPr>
        <w:pStyle w:val="Title"/>
      </w:pPr>
      <w:proofErr w:type="spellStart"/>
      <w:proofErr w:type="gramStart"/>
      <w:r>
        <w:t>pCR</w:t>
      </w:r>
      <w:proofErr w:type="spellEnd"/>
      <w:proofErr w:type="gramEnd"/>
      <w:r w:rsidR="0095104A">
        <w:t xml:space="preserve"> - </w:t>
      </w:r>
      <w:proofErr w:type="spellStart"/>
      <w:r w:rsidR="000565BB">
        <w:t>uPoD</w:t>
      </w:r>
      <w:proofErr w:type="spellEnd"/>
      <w:r w:rsidR="005C3DCE">
        <w:t xml:space="preserve"> </w:t>
      </w:r>
      <w:r w:rsidR="00BA78FE">
        <w:t>Paging Group Determination</w:t>
      </w:r>
    </w:p>
    <w:p w:rsidR="00A564E4" w:rsidRPr="007D75BC" w:rsidRDefault="00A564E4" w:rsidP="00A564E4">
      <w:pPr>
        <w:pStyle w:val="Heading1"/>
        <w:numPr>
          <w:ilvl w:val="0"/>
          <w:numId w:val="16"/>
        </w:numPr>
        <w:tabs>
          <w:tab w:val="num" w:pos="432"/>
        </w:tabs>
        <w:ind w:left="432" w:hanging="432"/>
        <w:rPr>
          <w:lang w:val="sv-SE"/>
        </w:rPr>
      </w:pPr>
      <w:r w:rsidRPr="007D75BC">
        <w:rPr>
          <w:lang w:val="sv-SE"/>
        </w:rPr>
        <w:t>Introduction</w:t>
      </w:r>
    </w:p>
    <w:p w:rsidR="00BA78FE" w:rsidRPr="00B61433" w:rsidRDefault="00A2256C" w:rsidP="00BA78FE">
      <w:r>
        <w:rPr>
          <w:lang w:val="en-GB"/>
        </w:rPr>
        <w:t xml:space="preserve">The determination of paging groups associated with eDRX cycles is described in [1] for the </w:t>
      </w:r>
      <w:proofErr w:type="spellStart"/>
      <w:r>
        <w:rPr>
          <w:lang w:val="en-GB"/>
        </w:rPr>
        <w:t>the</w:t>
      </w:r>
      <w:proofErr w:type="spellEnd"/>
      <w:r>
        <w:rPr>
          <w:lang w:val="en-GB"/>
        </w:rPr>
        <w:t xml:space="preserve"> case of MTC device on TS0. A corresponding </w:t>
      </w:r>
      <w:proofErr w:type="spellStart"/>
      <w:r>
        <w:rPr>
          <w:lang w:val="en-GB"/>
        </w:rPr>
        <w:t>pCR</w:t>
      </w:r>
      <w:proofErr w:type="spellEnd"/>
      <w:r>
        <w:rPr>
          <w:lang w:val="en-GB"/>
        </w:rPr>
        <w:t xml:space="preserve"> is needed to capture this functionality in the </w:t>
      </w:r>
      <w:proofErr w:type="spellStart"/>
      <w:r>
        <w:rPr>
          <w:lang w:val="en-GB"/>
        </w:rPr>
        <w:t>uPoD</w:t>
      </w:r>
      <w:proofErr w:type="spellEnd"/>
      <w:r>
        <w:rPr>
          <w:lang w:val="en-GB"/>
        </w:rPr>
        <w:t xml:space="preserve"> TR. </w:t>
      </w:r>
    </w:p>
    <w:p w:rsidR="00301F7E" w:rsidRPr="007D75BC" w:rsidRDefault="00301F7E" w:rsidP="00301F7E">
      <w:pPr>
        <w:pStyle w:val="Heading1"/>
        <w:numPr>
          <w:ilvl w:val="0"/>
          <w:numId w:val="16"/>
        </w:numPr>
        <w:tabs>
          <w:tab w:val="num" w:pos="432"/>
        </w:tabs>
        <w:ind w:left="432" w:hanging="432"/>
        <w:rPr>
          <w:lang w:val="sv-SE"/>
        </w:rPr>
      </w:pPr>
      <w:r>
        <w:rPr>
          <w:lang w:val="sv-SE"/>
        </w:rPr>
        <w:t>pCR to uPoD TR</w:t>
      </w:r>
    </w:p>
    <w:p w:rsidR="00301F7E" w:rsidRDefault="0005666A" w:rsidP="00C63329">
      <w:pPr>
        <w:pStyle w:val="BodyText"/>
      </w:pPr>
      <w:r>
        <w:t>T</w:t>
      </w:r>
      <w:r w:rsidR="007A5D98">
        <w:t xml:space="preserve">he following change to </w:t>
      </w:r>
      <w:r>
        <w:t xml:space="preserve">the </w:t>
      </w:r>
      <w:proofErr w:type="spellStart"/>
      <w:r w:rsidR="00301F7E">
        <w:t>uPoD</w:t>
      </w:r>
      <w:proofErr w:type="spellEnd"/>
      <w:r w:rsidR="00301F7E">
        <w:t xml:space="preserve"> TR (</w:t>
      </w:r>
      <w:r w:rsidR="00301F7E" w:rsidRPr="00301F7E">
        <w:t>GP-140968_Technique Report for FS_uPoD-v030</w:t>
      </w:r>
      <w:r w:rsidR="00301F7E">
        <w:t>) is proposed</w:t>
      </w:r>
      <w:r>
        <w:t xml:space="preserve"> to </w:t>
      </w:r>
      <w:r w:rsidR="00A2256C">
        <w:t xml:space="preserve">describe the set of eDRX cycles and the method for determining nominal paging groups within any given eDRX cycle for MTC </w:t>
      </w:r>
      <w:r>
        <w:t>device</w:t>
      </w:r>
      <w:r w:rsidR="00A2256C">
        <w:t>s</w:t>
      </w:r>
      <w:r>
        <w:t xml:space="preserve"> requiring Power Efficient Operation</w:t>
      </w:r>
      <w:r w:rsidR="00301F7E">
        <w:t>.</w:t>
      </w:r>
    </w:p>
    <w:p w:rsidR="00DA5970" w:rsidRPr="0093430E" w:rsidRDefault="00DA5970" w:rsidP="00DA5970">
      <w:pPr>
        <w:pBdr>
          <w:top w:val="single" w:sz="4" w:space="1" w:color="auto"/>
          <w:left w:val="single" w:sz="4" w:space="4" w:color="auto"/>
          <w:bottom w:val="single" w:sz="4" w:space="1" w:color="auto"/>
          <w:right w:val="single" w:sz="4" w:space="4" w:color="auto"/>
        </w:pBdr>
        <w:shd w:val="clear" w:color="auto" w:fill="548DD4" w:themeFill="text2" w:themeFillTint="99"/>
        <w:rPr>
          <w:rFonts w:ascii="Cambria" w:eastAsia="SimSun" w:hAnsi="Cambria"/>
          <w:b/>
          <w:color w:val="FFFFFF"/>
          <w:sz w:val="32"/>
        </w:rPr>
      </w:pPr>
      <w:bookmarkStart w:id="0" w:name="_Toc404299811"/>
      <w:r w:rsidRPr="0093430E">
        <w:rPr>
          <w:rFonts w:ascii="Cambria" w:eastAsia="SimSun" w:hAnsi="Cambria"/>
          <w:b/>
          <w:color w:val="FFFFFF"/>
          <w:sz w:val="24"/>
        </w:rPr>
        <w:t>First modification</w:t>
      </w:r>
      <w:r>
        <w:rPr>
          <w:rFonts w:ascii="Cambria" w:eastAsia="SimSun" w:hAnsi="Cambria"/>
          <w:b/>
          <w:color w:val="FFFFFF"/>
          <w:sz w:val="24"/>
        </w:rPr>
        <w:t xml:space="preserve"> (modified sub-clause)</w:t>
      </w:r>
    </w:p>
    <w:p w:rsidR="00AA1084" w:rsidRDefault="00AA1084" w:rsidP="00AA1084">
      <w:pPr>
        <w:pStyle w:val="Heading2"/>
        <w:rPr>
          <w:lang w:eastAsia="zh-CN"/>
        </w:rPr>
      </w:pPr>
      <w:r>
        <w:rPr>
          <w:rFonts w:hint="eastAsia"/>
          <w:lang w:eastAsia="zh-CN"/>
        </w:rPr>
        <w:t>7.1</w:t>
      </w:r>
      <w:r>
        <w:rPr>
          <w:rFonts w:hint="eastAsia"/>
          <w:lang w:eastAsia="zh-CN"/>
        </w:rPr>
        <w:tab/>
      </w:r>
      <w:r>
        <w:rPr>
          <w:lang w:eastAsia="zh-CN"/>
        </w:rPr>
        <w:t>Extended DRX</w:t>
      </w:r>
      <w:bookmarkEnd w:id="0"/>
    </w:p>
    <w:p w:rsidR="00AA1084" w:rsidRPr="00AC542C" w:rsidRDefault="00AA1084" w:rsidP="00AA1084">
      <w:pPr>
        <w:rPr>
          <w:lang w:eastAsia="zh-CN"/>
        </w:rPr>
      </w:pPr>
      <w:r w:rsidRPr="002526CA">
        <w:t xml:space="preserve">Support for </w:t>
      </w:r>
      <w:proofErr w:type="spellStart"/>
      <w:r w:rsidRPr="002526CA">
        <w:t>uPoD</w:t>
      </w:r>
      <w:proofErr w:type="spellEnd"/>
      <w:r w:rsidRPr="002526CA">
        <w:t xml:space="preserve"> Use Case 1 (Network Triggered Reporting) requires that MTC devices support a power saving mechanism for which reachability can be based on either eDRX or PSM.  The desired periodicity of reachability along with the expected rate of device triggering will be used to determine the method of reachability used. The use of eDRX based reachability is intended to target operational scenarios for which battery lifetimes can be extended beyond what would be possible using PSM based reachability.</w:t>
      </w:r>
    </w:p>
    <w:p w:rsidR="00AA1084" w:rsidRDefault="00AA1084" w:rsidP="00AA1084">
      <w:pPr>
        <w:pStyle w:val="Heading3"/>
        <w:rPr>
          <w:ins w:id="1" w:author="John D" w:date="2015-03-01T16:36:00Z"/>
        </w:rPr>
      </w:pPr>
      <w:ins w:id="2" w:author="John D" w:date="2015-03-01T16:36:00Z">
        <w:r>
          <w:t>7.1.1</w:t>
        </w:r>
        <w:r>
          <w:tab/>
        </w:r>
        <w:r>
          <w:tab/>
          <w:t>Paging Group Determination</w:t>
        </w:r>
        <w:r>
          <w:tab/>
        </w:r>
      </w:ins>
    </w:p>
    <w:p w:rsidR="00AA1084" w:rsidRPr="00036180" w:rsidRDefault="00AA1084" w:rsidP="00AA1084">
      <w:pPr>
        <w:rPr>
          <w:ins w:id="3" w:author="John D" w:date="2015-03-01T16:35:00Z"/>
        </w:rPr>
      </w:pPr>
      <w:ins w:id="4" w:author="John D" w:date="2015-03-01T16:35:00Z">
        <w:r w:rsidRPr="00036180">
          <w:t xml:space="preserve">When sending a paging request to a BSS, the SGSN includes </w:t>
        </w:r>
        <w:r>
          <w:t xml:space="preserve">an indication of the eDRX cycle and IMSI associated with the </w:t>
        </w:r>
        <w:r w:rsidRPr="00036180">
          <w:t xml:space="preserve">target device thereby allowing the BSS to determine </w:t>
        </w:r>
        <w:r>
          <w:t xml:space="preserve">the next occurrence of the </w:t>
        </w:r>
        <w:r w:rsidRPr="00036180">
          <w:t xml:space="preserve">nominal paging group </w:t>
        </w:r>
        <w:r>
          <w:t xml:space="preserve">for that device within its </w:t>
        </w:r>
        <w:r w:rsidRPr="00036180">
          <w:t>eDRX cycle as follows:</w:t>
        </w:r>
      </w:ins>
    </w:p>
    <w:p w:rsidR="00AA1084" w:rsidRPr="00871A3B" w:rsidRDefault="00AA1084" w:rsidP="00AA1084">
      <w:pPr>
        <w:pStyle w:val="B1"/>
        <w:rPr>
          <w:ins w:id="5" w:author="John D" w:date="2015-03-01T16:35:00Z"/>
          <w:sz w:val="22"/>
          <w:szCs w:val="22"/>
        </w:rPr>
      </w:pPr>
      <w:ins w:id="6" w:author="John D" w:date="2015-03-01T16:35:00Z">
        <w:r w:rsidRPr="00871A3B">
          <w:rPr>
            <w:sz w:val="22"/>
            <w:szCs w:val="22"/>
          </w:rPr>
          <w:t>-</w:t>
        </w:r>
        <w:r w:rsidRPr="00871A3B">
          <w:rPr>
            <w:sz w:val="22"/>
            <w:szCs w:val="22"/>
          </w:rPr>
          <w:tab/>
          <w:t xml:space="preserve">N is the number of paging groups within a given eDRX cycle and is determined based on </w:t>
        </w:r>
        <w:r>
          <w:rPr>
            <w:sz w:val="22"/>
            <w:szCs w:val="22"/>
          </w:rPr>
          <w:t>EXTENDED_DRX_MFRMS and</w:t>
        </w:r>
        <w:r w:rsidRPr="00871A3B">
          <w:rPr>
            <w:sz w:val="22"/>
            <w:szCs w:val="22"/>
          </w:rPr>
          <w:t xml:space="preserve"> </w:t>
        </w:r>
        <w:r>
          <w:rPr>
            <w:sz w:val="22"/>
            <w:szCs w:val="22"/>
          </w:rPr>
          <w:t>PCH_BLKS_MFRM</w:t>
        </w:r>
        <w:r w:rsidRPr="00871A3B">
          <w:rPr>
            <w:sz w:val="22"/>
            <w:szCs w:val="22"/>
          </w:rPr>
          <w:t xml:space="preserve"> where: </w:t>
        </w:r>
      </w:ins>
    </w:p>
    <w:p w:rsidR="00AA1084" w:rsidRPr="00871A3B" w:rsidRDefault="00AA1084" w:rsidP="00AA1084">
      <w:pPr>
        <w:pStyle w:val="B1"/>
        <w:numPr>
          <w:ilvl w:val="0"/>
          <w:numId w:val="37"/>
        </w:numPr>
        <w:rPr>
          <w:ins w:id="7" w:author="John D" w:date="2015-03-01T16:35:00Z"/>
          <w:sz w:val="22"/>
          <w:szCs w:val="22"/>
        </w:rPr>
      </w:pPr>
      <w:ins w:id="8" w:author="John D" w:date="2015-03-01T16:35:00Z">
        <w:r w:rsidRPr="00871A3B">
          <w:rPr>
            <w:sz w:val="22"/>
            <w:szCs w:val="22"/>
          </w:rPr>
          <w:t xml:space="preserve">EXTENDED_DRX_MFRMS is the number of 51-multiframes per eDRX cycle determined as per Table </w:t>
        </w:r>
      </w:ins>
      <w:ins w:id="9" w:author="John D" w:date="2015-03-01T16:37:00Z">
        <w:r>
          <w:rPr>
            <w:sz w:val="22"/>
            <w:szCs w:val="22"/>
          </w:rPr>
          <w:t>7.1-</w:t>
        </w:r>
      </w:ins>
      <w:ins w:id="10" w:author="John D" w:date="2015-03-01T16:35:00Z">
        <w:r w:rsidRPr="00871A3B">
          <w:rPr>
            <w:sz w:val="22"/>
            <w:szCs w:val="22"/>
          </w:rPr>
          <w:t>1 below.</w:t>
        </w:r>
      </w:ins>
    </w:p>
    <w:p w:rsidR="00AA1084" w:rsidRPr="00A13832" w:rsidRDefault="00AA1084" w:rsidP="00AA1084">
      <w:pPr>
        <w:pStyle w:val="B1"/>
        <w:numPr>
          <w:ilvl w:val="0"/>
          <w:numId w:val="37"/>
        </w:numPr>
        <w:rPr>
          <w:ins w:id="11" w:author="John D" w:date="2015-03-01T16:35:00Z"/>
          <w:sz w:val="22"/>
          <w:szCs w:val="22"/>
        </w:rPr>
      </w:pPr>
      <w:ins w:id="12" w:author="John D" w:date="2015-03-01T16:35:00Z">
        <w:r w:rsidRPr="00A13832">
          <w:rPr>
            <w:sz w:val="22"/>
            <w:szCs w:val="22"/>
          </w:rPr>
          <w:t xml:space="preserve">PCH_BLKS_MFRM is a legacy parameter and indicates the number of PCH blocks (i.e. the number of 4 bursts blocks) per 51-multiframe. For </w:t>
        </w:r>
        <w:proofErr w:type="spellStart"/>
        <w:r w:rsidRPr="00A13832">
          <w:rPr>
            <w:sz w:val="22"/>
            <w:szCs w:val="22"/>
          </w:rPr>
          <w:t>uPoD</w:t>
        </w:r>
        <w:proofErr w:type="spellEnd"/>
        <w:r w:rsidRPr="00A13832">
          <w:rPr>
            <w:sz w:val="22"/>
            <w:szCs w:val="22"/>
          </w:rPr>
          <w:t xml:space="preserve"> this value can range from 1 to </w:t>
        </w:r>
      </w:ins>
      <w:ins w:id="13" w:author="John D" w:date="2015-03-01T16:38:00Z">
        <w:r>
          <w:rPr>
            <w:sz w:val="22"/>
            <w:szCs w:val="22"/>
          </w:rPr>
          <w:t>9</w:t>
        </w:r>
      </w:ins>
      <w:ins w:id="14" w:author="John D" w:date="2015-03-01T16:35:00Z">
        <w:r w:rsidRPr="00A13832">
          <w:rPr>
            <w:sz w:val="22"/>
            <w:szCs w:val="22"/>
          </w:rPr>
          <w:t xml:space="preserve">. </w:t>
        </w:r>
      </w:ins>
    </w:p>
    <w:p w:rsidR="00AA1084" w:rsidRPr="00871A3B" w:rsidRDefault="00AA1084" w:rsidP="00AA1084">
      <w:pPr>
        <w:pStyle w:val="B1"/>
        <w:rPr>
          <w:ins w:id="15" w:author="John D" w:date="2015-03-01T16:35:00Z"/>
          <w:sz w:val="22"/>
          <w:szCs w:val="22"/>
        </w:rPr>
      </w:pPr>
      <w:ins w:id="16" w:author="John D" w:date="2015-03-01T16:35:00Z">
        <w:r w:rsidRPr="00871A3B">
          <w:rPr>
            <w:sz w:val="22"/>
            <w:szCs w:val="22"/>
          </w:rPr>
          <w:t>-</w:t>
        </w:r>
        <w:r w:rsidRPr="00871A3B">
          <w:rPr>
            <w:sz w:val="22"/>
            <w:szCs w:val="22"/>
          </w:rPr>
          <w:tab/>
          <w:t>The set of eDRX cycle length</w:t>
        </w:r>
        <w:r>
          <w:rPr>
            <w:sz w:val="22"/>
            <w:szCs w:val="22"/>
          </w:rPr>
          <w:t xml:space="preserve">s </w:t>
        </w:r>
        <w:r w:rsidRPr="00B60710">
          <w:rPr>
            <w:sz w:val="22"/>
            <w:szCs w:val="22"/>
          </w:rPr>
          <w:t xml:space="preserve">identified by Table </w:t>
        </w:r>
      </w:ins>
      <w:ins w:id="17" w:author="John D" w:date="2015-03-01T16:37:00Z">
        <w:r>
          <w:rPr>
            <w:sz w:val="22"/>
            <w:szCs w:val="22"/>
          </w:rPr>
          <w:t>7.1-</w:t>
        </w:r>
      </w:ins>
      <w:ins w:id="18" w:author="John D" w:date="2015-03-01T16:35:00Z">
        <w:r w:rsidRPr="00B60710">
          <w:rPr>
            <w:sz w:val="22"/>
            <w:szCs w:val="22"/>
          </w:rPr>
          <w:t xml:space="preserve">1 is selected </w:t>
        </w:r>
        <w:r w:rsidRPr="00871A3B">
          <w:rPr>
            <w:sz w:val="22"/>
            <w:szCs w:val="22"/>
          </w:rPr>
          <w:t>such that each member of the set occurs an integral number of times within the full TDMA FN space.</w:t>
        </w:r>
      </w:ins>
    </w:p>
    <w:p w:rsidR="00AA1084" w:rsidRPr="00871A3B" w:rsidRDefault="00AA1084" w:rsidP="00AA1084">
      <w:pPr>
        <w:pStyle w:val="B1"/>
        <w:rPr>
          <w:ins w:id="19" w:author="John D" w:date="2015-03-01T16:35:00Z"/>
          <w:sz w:val="22"/>
          <w:szCs w:val="22"/>
        </w:rPr>
      </w:pPr>
      <w:ins w:id="20" w:author="John D" w:date="2015-03-01T16:35:00Z">
        <w:r w:rsidRPr="00871A3B">
          <w:rPr>
            <w:sz w:val="22"/>
            <w:szCs w:val="22"/>
          </w:rPr>
          <w:t>-</w:t>
        </w:r>
        <w:r w:rsidRPr="00871A3B">
          <w:rPr>
            <w:sz w:val="22"/>
            <w:szCs w:val="22"/>
          </w:rPr>
          <w:tab/>
        </w:r>
        <w:proofErr w:type="gramStart"/>
        <w:r w:rsidRPr="00871A3B">
          <w:rPr>
            <w:sz w:val="22"/>
            <w:szCs w:val="22"/>
          </w:rPr>
          <w:t xml:space="preserve">N  </w:t>
        </w:r>
        <w:r>
          <w:rPr>
            <w:sz w:val="22"/>
            <w:szCs w:val="22"/>
          </w:rPr>
          <w:t>=</w:t>
        </w:r>
        <w:proofErr w:type="gramEnd"/>
        <w:r>
          <w:rPr>
            <w:sz w:val="22"/>
            <w:szCs w:val="22"/>
          </w:rPr>
          <w:t xml:space="preserve"> </w:t>
        </w:r>
        <w:r w:rsidRPr="00871A3B">
          <w:rPr>
            <w:sz w:val="22"/>
            <w:szCs w:val="22"/>
          </w:rPr>
          <w:t xml:space="preserve">PCH_BLKS_MFRM x </w:t>
        </w:r>
        <w:r>
          <w:rPr>
            <w:sz w:val="22"/>
            <w:szCs w:val="22"/>
          </w:rPr>
          <w:t>EXTENDED_DRX_MFRMS</w:t>
        </w:r>
        <w:r w:rsidRPr="00871A3B">
          <w:rPr>
            <w:sz w:val="22"/>
            <w:szCs w:val="22"/>
          </w:rPr>
          <w:t xml:space="preserve">. </w:t>
        </w:r>
      </w:ins>
    </w:p>
    <w:p w:rsidR="00AA1084" w:rsidRPr="00871A3B" w:rsidRDefault="00AA1084" w:rsidP="00AA1084">
      <w:pPr>
        <w:pStyle w:val="B1"/>
        <w:rPr>
          <w:ins w:id="21" w:author="John D" w:date="2015-03-01T16:35:00Z"/>
          <w:sz w:val="22"/>
          <w:szCs w:val="22"/>
        </w:rPr>
      </w:pPr>
      <w:ins w:id="22" w:author="John D" w:date="2015-03-01T16:35:00Z">
        <w:r w:rsidRPr="00871A3B">
          <w:rPr>
            <w:sz w:val="22"/>
            <w:szCs w:val="22"/>
          </w:rPr>
          <w:t>-</w:t>
        </w:r>
        <w:r w:rsidRPr="00871A3B">
          <w:rPr>
            <w:sz w:val="22"/>
            <w:szCs w:val="22"/>
          </w:rPr>
          <w:tab/>
        </w:r>
        <w:r>
          <w:rPr>
            <w:sz w:val="22"/>
            <w:szCs w:val="22"/>
          </w:rPr>
          <w:t xml:space="preserve">Nominal paging </w:t>
        </w:r>
        <w:r w:rsidRPr="00871A3B">
          <w:rPr>
            <w:sz w:val="22"/>
            <w:szCs w:val="22"/>
          </w:rPr>
          <w:t>block = mod (IMSI, N).</w:t>
        </w:r>
      </w:ins>
    </w:p>
    <w:p w:rsidR="00AA1084" w:rsidRPr="0091722A" w:rsidRDefault="00AA1084" w:rsidP="00AA1084">
      <w:pPr>
        <w:pStyle w:val="Caption"/>
        <w:rPr>
          <w:ins w:id="23" w:author="John D" w:date="2015-03-01T16:35:00Z"/>
        </w:rPr>
      </w:pPr>
      <w:proofErr w:type="gramStart"/>
      <w:ins w:id="24" w:author="John D" w:date="2015-03-01T16:35:00Z">
        <w:r>
          <w:lastRenderedPageBreak/>
          <w:t xml:space="preserve">Table </w:t>
        </w:r>
      </w:ins>
      <w:ins w:id="25" w:author="John D" w:date="2015-03-01T16:36:00Z">
        <w:r>
          <w:t>7.1-</w:t>
        </w:r>
      </w:ins>
      <w:ins w:id="26" w:author="John D" w:date="2015-03-01T16:35:00Z">
        <w:r>
          <w:t>1.</w:t>
        </w:r>
        <w:proofErr w:type="gramEnd"/>
        <w:r>
          <w:t xml:space="preserve"> Set of eDRX Cycles Supported</w:t>
        </w:r>
      </w:ins>
    </w:p>
    <w:tbl>
      <w:tblPr>
        <w:tblStyle w:val="TableGrid"/>
        <w:tblW w:w="8388" w:type="dxa"/>
        <w:tblLayout w:type="fixed"/>
        <w:tblLook w:val="04A0" w:firstRow="1" w:lastRow="0" w:firstColumn="1" w:lastColumn="0" w:noHBand="0" w:noVBand="1"/>
      </w:tblPr>
      <w:tblGrid>
        <w:gridCol w:w="1998"/>
        <w:gridCol w:w="1530"/>
        <w:gridCol w:w="3150"/>
        <w:gridCol w:w="1710"/>
      </w:tblGrid>
      <w:tr w:rsidR="00AA1084" w:rsidRPr="0091722A" w:rsidTr="0063450A">
        <w:trPr>
          <w:ins w:id="27" w:author="John D" w:date="2015-03-01T16:35:00Z"/>
        </w:trPr>
        <w:tc>
          <w:tcPr>
            <w:tcW w:w="1998" w:type="dxa"/>
            <w:tcBorders>
              <w:bottom w:val="double" w:sz="4" w:space="0" w:color="auto"/>
              <w:right w:val="single" w:sz="4" w:space="0" w:color="auto"/>
            </w:tcBorders>
            <w:shd w:val="clear" w:color="auto" w:fill="B8CCE4" w:themeFill="accent1" w:themeFillTint="66"/>
          </w:tcPr>
          <w:p w:rsidR="00AA1084" w:rsidRPr="0091722A" w:rsidRDefault="00AA1084" w:rsidP="0063450A">
            <w:pPr>
              <w:pStyle w:val="BodyText"/>
              <w:jc w:val="center"/>
              <w:rPr>
                <w:ins w:id="28" w:author="John D" w:date="2015-03-01T16:35:00Z"/>
              </w:rPr>
            </w:pPr>
            <w:ins w:id="29" w:author="John D" w:date="2015-03-01T16:35:00Z">
              <w:r>
                <w:t>eDRX</w:t>
              </w:r>
              <w:r w:rsidRPr="0091722A">
                <w:t xml:space="preserve"> Cycle Value (</w:t>
              </w:r>
              <w:r>
                <w:t>EXTENDED_DRX</w:t>
              </w:r>
              <w:r w:rsidRPr="0091722A">
                <w:t>)</w:t>
              </w:r>
            </w:ins>
          </w:p>
        </w:tc>
        <w:tc>
          <w:tcPr>
            <w:tcW w:w="1530" w:type="dxa"/>
            <w:tcBorders>
              <w:bottom w:val="double" w:sz="4" w:space="0" w:color="auto"/>
              <w:right w:val="single" w:sz="4" w:space="0" w:color="auto"/>
            </w:tcBorders>
            <w:shd w:val="clear" w:color="auto" w:fill="B8CCE4" w:themeFill="accent1" w:themeFillTint="66"/>
          </w:tcPr>
          <w:p w:rsidR="00AA1084" w:rsidRPr="0091722A" w:rsidRDefault="00AA1084" w:rsidP="0063450A">
            <w:pPr>
              <w:pStyle w:val="BodyText"/>
              <w:jc w:val="center"/>
              <w:rPr>
                <w:ins w:id="30" w:author="John D" w:date="2015-03-01T16:35:00Z"/>
              </w:rPr>
            </w:pPr>
            <w:ins w:id="31" w:author="John D" w:date="2015-03-01T16:35:00Z">
              <w:r w:rsidRPr="0091722A">
                <w:t xml:space="preserve"> </w:t>
              </w:r>
              <w:r>
                <w:t>Target eDRX Cycle Length</w:t>
              </w:r>
            </w:ins>
          </w:p>
        </w:tc>
        <w:tc>
          <w:tcPr>
            <w:tcW w:w="3150" w:type="dxa"/>
            <w:tcBorders>
              <w:top w:val="single" w:sz="4" w:space="0" w:color="auto"/>
              <w:left w:val="single" w:sz="4" w:space="0" w:color="auto"/>
              <w:bottom w:val="double" w:sz="4" w:space="0" w:color="auto"/>
            </w:tcBorders>
            <w:shd w:val="clear" w:color="auto" w:fill="B8CCE4" w:themeFill="accent1" w:themeFillTint="66"/>
          </w:tcPr>
          <w:p w:rsidR="00AA1084" w:rsidRPr="0091722A" w:rsidRDefault="00AA1084" w:rsidP="0063450A">
            <w:pPr>
              <w:pStyle w:val="BodyText"/>
              <w:jc w:val="center"/>
              <w:rPr>
                <w:ins w:id="32" w:author="John D" w:date="2015-03-01T16:35:00Z"/>
              </w:rPr>
            </w:pPr>
            <w:ins w:id="33" w:author="John D" w:date="2015-03-01T16:35:00Z">
              <w:r>
                <w:t xml:space="preserve">Number of </w:t>
              </w:r>
              <w:r w:rsidRPr="0091722A">
                <w:t xml:space="preserve">51-MF per </w:t>
              </w:r>
              <w:r>
                <w:t>eDRX</w:t>
              </w:r>
              <w:r w:rsidRPr="0091722A">
                <w:t xml:space="preserve"> Cycle (</w:t>
              </w:r>
              <w:r>
                <w:t>EXTENDED_DRX</w:t>
              </w:r>
              <w:r w:rsidRPr="0091722A">
                <w:t>_MFRMS)</w:t>
              </w:r>
            </w:ins>
          </w:p>
        </w:tc>
        <w:tc>
          <w:tcPr>
            <w:tcW w:w="1710" w:type="dxa"/>
            <w:tcBorders>
              <w:bottom w:val="double" w:sz="4" w:space="0" w:color="auto"/>
            </w:tcBorders>
            <w:shd w:val="clear" w:color="auto" w:fill="B8CCE4" w:themeFill="accent1" w:themeFillTint="66"/>
          </w:tcPr>
          <w:p w:rsidR="00AA1084" w:rsidRPr="0091722A" w:rsidRDefault="00AA1084" w:rsidP="0063450A">
            <w:pPr>
              <w:pStyle w:val="BodyText"/>
              <w:jc w:val="center"/>
              <w:rPr>
                <w:ins w:id="34" w:author="John D" w:date="2015-03-01T16:35:00Z"/>
              </w:rPr>
            </w:pPr>
            <w:ins w:id="35" w:author="John D" w:date="2015-03-01T16:35:00Z">
              <w:r>
                <w:t>eDRX</w:t>
              </w:r>
              <w:r w:rsidRPr="0091722A">
                <w:t xml:space="preserve"> Cycles per TDMA FN Space</w:t>
              </w:r>
            </w:ins>
          </w:p>
        </w:tc>
      </w:tr>
      <w:tr w:rsidR="00AA1084" w:rsidRPr="0091722A" w:rsidTr="0063450A">
        <w:trPr>
          <w:ins w:id="36" w:author="John D" w:date="2015-03-01T16:35:00Z"/>
        </w:trPr>
        <w:tc>
          <w:tcPr>
            <w:tcW w:w="1998" w:type="dxa"/>
            <w:tcBorders>
              <w:top w:val="double" w:sz="4" w:space="0" w:color="auto"/>
            </w:tcBorders>
          </w:tcPr>
          <w:p w:rsidR="00AA1084" w:rsidRPr="00B61433" w:rsidRDefault="00AA1084" w:rsidP="0063450A">
            <w:pPr>
              <w:pStyle w:val="BodyText"/>
              <w:jc w:val="center"/>
              <w:rPr>
                <w:ins w:id="37" w:author="John D" w:date="2015-03-01T16:35:00Z"/>
              </w:rPr>
            </w:pPr>
            <w:ins w:id="38" w:author="John D" w:date="2015-03-01T16:35:00Z">
              <w:r w:rsidRPr="00B61433">
                <w:t>0</w:t>
              </w:r>
            </w:ins>
          </w:p>
        </w:tc>
        <w:tc>
          <w:tcPr>
            <w:tcW w:w="1530" w:type="dxa"/>
            <w:tcBorders>
              <w:top w:val="double" w:sz="4" w:space="0" w:color="auto"/>
            </w:tcBorders>
          </w:tcPr>
          <w:p w:rsidR="00AA1084" w:rsidRPr="00B61433" w:rsidRDefault="00AA1084" w:rsidP="0063450A">
            <w:pPr>
              <w:pStyle w:val="BodyText"/>
              <w:jc w:val="center"/>
              <w:rPr>
                <w:ins w:id="39" w:author="John D" w:date="2015-03-01T16:35:00Z"/>
              </w:rPr>
            </w:pPr>
            <w:ins w:id="40" w:author="John D" w:date="2015-03-01T16:35:00Z">
              <w:r w:rsidRPr="00B61433">
                <w:t>~24.5 seconds</w:t>
              </w:r>
            </w:ins>
          </w:p>
        </w:tc>
        <w:tc>
          <w:tcPr>
            <w:tcW w:w="3150" w:type="dxa"/>
            <w:tcBorders>
              <w:top w:val="double" w:sz="4" w:space="0" w:color="auto"/>
            </w:tcBorders>
          </w:tcPr>
          <w:p w:rsidR="00AA1084" w:rsidRPr="00B61433" w:rsidRDefault="00AA1084" w:rsidP="0063450A">
            <w:pPr>
              <w:pStyle w:val="BodyText"/>
              <w:jc w:val="center"/>
              <w:rPr>
                <w:ins w:id="41" w:author="John D" w:date="2015-03-01T16:35:00Z"/>
              </w:rPr>
            </w:pPr>
            <w:ins w:id="42" w:author="John D" w:date="2015-03-01T16:35:00Z">
              <w:r w:rsidRPr="00B61433">
                <w:t>104</w:t>
              </w:r>
            </w:ins>
          </w:p>
        </w:tc>
        <w:tc>
          <w:tcPr>
            <w:tcW w:w="1710" w:type="dxa"/>
            <w:tcBorders>
              <w:top w:val="double" w:sz="4" w:space="0" w:color="auto"/>
            </w:tcBorders>
          </w:tcPr>
          <w:p w:rsidR="00AA1084" w:rsidRPr="00B61433" w:rsidRDefault="00AA1084" w:rsidP="0063450A">
            <w:pPr>
              <w:pStyle w:val="BodyText"/>
              <w:jc w:val="center"/>
              <w:rPr>
                <w:ins w:id="43" w:author="John D" w:date="2015-03-01T16:35:00Z"/>
              </w:rPr>
            </w:pPr>
            <w:ins w:id="44" w:author="John D" w:date="2015-03-01T16:35:00Z">
              <w:r w:rsidRPr="00B61433">
                <w:t>512</w:t>
              </w:r>
            </w:ins>
          </w:p>
        </w:tc>
      </w:tr>
      <w:tr w:rsidR="00AA1084" w:rsidRPr="0091722A" w:rsidTr="0063450A">
        <w:trPr>
          <w:ins w:id="45" w:author="John D" w:date="2015-03-01T16:35:00Z"/>
        </w:trPr>
        <w:tc>
          <w:tcPr>
            <w:tcW w:w="1998" w:type="dxa"/>
          </w:tcPr>
          <w:p w:rsidR="00AA1084" w:rsidRPr="00B61433" w:rsidRDefault="00AA1084" w:rsidP="0063450A">
            <w:pPr>
              <w:pStyle w:val="BodyText"/>
              <w:jc w:val="center"/>
              <w:rPr>
                <w:ins w:id="46" w:author="John D" w:date="2015-03-01T16:35:00Z"/>
              </w:rPr>
            </w:pPr>
            <w:ins w:id="47" w:author="John D" w:date="2015-03-01T16:35:00Z">
              <w:r w:rsidRPr="00B61433">
                <w:t>1</w:t>
              </w:r>
            </w:ins>
          </w:p>
        </w:tc>
        <w:tc>
          <w:tcPr>
            <w:tcW w:w="1530" w:type="dxa"/>
          </w:tcPr>
          <w:p w:rsidR="00AA1084" w:rsidRPr="00B61433" w:rsidRDefault="00AA1084" w:rsidP="0063450A">
            <w:pPr>
              <w:pStyle w:val="BodyText"/>
              <w:jc w:val="center"/>
              <w:rPr>
                <w:ins w:id="48" w:author="John D" w:date="2015-03-01T16:35:00Z"/>
              </w:rPr>
            </w:pPr>
            <w:ins w:id="49" w:author="John D" w:date="2015-03-01T16:35:00Z">
              <w:r w:rsidRPr="00B61433">
                <w:t>~49 seconds</w:t>
              </w:r>
            </w:ins>
          </w:p>
        </w:tc>
        <w:tc>
          <w:tcPr>
            <w:tcW w:w="3150" w:type="dxa"/>
          </w:tcPr>
          <w:p w:rsidR="00AA1084" w:rsidRPr="00B61433" w:rsidRDefault="00AA1084" w:rsidP="0063450A">
            <w:pPr>
              <w:pStyle w:val="BodyText"/>
              <w:jc w:val="center"/>
              <w:rPr>
                <w:ins w:id="50" w:author="John D" w:date="2015-03-01T16:35:00Z"/>
              </w:rPr>
            </w:pPr>
            <w:ins w:id="51" w:author="John D" w:date="2015-03-01T16:35:00Z">
              <w:r w:rsidRPr="00B61433">
                <w:t>208</w:t>
              </w:r>
            </w:ins>
          </w:p>
        </w:tc>
        <w:tc>
          <w:tcPr>
            <w:tcW w:w="1710" w:type="dxa"/>
          </w:tcPr>
          <w:p w:rsidR="00AA1084" w:rsidRPr="00B61433" w:rsidRDefault="00AA1084" w:rsidP="0063450A">
            <w:pPr>
              <w:pStyle w:val="BodyText"/>
              <w:jc w:val="center"/>
              <w:rPr>
                <w:ins w:id="52" w:author="John D" w:date="2015-03-01T16:35:00Z"/>
              </w:rPr>
            </w:pPr>
            <w:ins w:id="53" w:author="John D" w:date="2015-03-01T16:35:00Z">
              <w:r w:rsidRPr="00B61433">
                <w:t>256</w:t>
              </w:r>
            </w:ins>
          </w:p>
        </w:tc>
      </w:tr>
      <w:tr w:rsidR="00AA1084" w:rsidRPr="0091722A" w:rsidTr="0063450A">
        <w:trPr>
          <w:ins w:id="54" w:author="John D" w:date="2015-03-01T16:35:00Z"/>
        </w:trPr>
        <w:tc>
          <w:tcPr>
            <w:tcW w:w="1998" w:type="dxa"/>
          </w:tcPr>
          <w:p w:rsidR="00AA1084" w:rsidRPr="00B61433" w:rsidRDefault="00AA1084" w:rsidP="0063450A">
            <w:pPr>
              <w:pStyle w:val="BodyText"/>
              <w:jc w:val="center"/>
              <w:rPr>
                <w:ins w:id="55" w:author="John D" w:date="2015-03-01T16:35:00Z"/>
              </w:rPr>
            </w:pPr>
            <w:ins w:id="56" w:author="John D" w:date="2015-03-01T16:35:00Z">
              <w:r w:rsidRPr="00B61433">
                <w:t>2</w:t>
              </w:r>
            </w:ins>
          </w:p>
        </w:tc>
        <w:tc>
          <w:tcPr>
            <w:tcW w:w="1530" w:type="dxa"/>
          </w:tcPr>
          <w:p w:rsidR="00AA1084" w:rsidRPr="00B61433" w:rsidRDefault="00AA1084" w:rsidP="0063450A">
            <w:pPr>
              <w:pStyle w:val="BodyText"/>
              <w:jc w:val="center"/>
              <w:rPr>
                <w:ins w:id="57" w:author="John D" w:date="2015-03-01T16:35:00Z"/>
              </w:rPr>
            </w:pPr>
            <w:ins w:id="58" w:author="John D" w:date="2015-03-01T16:35:00Z">
              <w:r w:rsidRPr="00B61433">
                <w:t>~1.63 minutes</w:t>
              </w:r>
            </w:ins>
          </w:p>
        </w:tc>
        <w:tc>
          <w:tcPr>
            <w:tcW w:w="3150" w:type="dxa"/>
          </w:tcPr>
          <w:p w:rsidR="00AA1084" w:rsidRPr="00B61433" w:rsidRDefault="00AA1084" w:rsidP="0063450A">
            <w:pPr>
              <w:pStyle w:val="BodyText"/>
              <w:jc w:val="center"/>
              <w:rPr>
                <w:ins w:id="59" w:author="John D" w:date="2015-03-01T16:35:00Z"/>
              </w:rPr>
            </w:pPr>
            <w:ins w:id="60" w:author="John D" w:date="2015-03-01T16:35:00Z">
              <w:r w:rsidRPr="00B61433">
                <w:t>416</w:t>
              </w:r>
            </w:ins>
          </w:p>
        </w:tc>
        <w:tc>
          <w:tcPr>
            <w:tcW w:w="1710" w:type="dxa"/>
          </w:tcPr>
          <w:p w:rsidR="00AA1084" w:rsidRPr="00B61433" w:rsidRDefault="00AA1084" w:rsidP="0063450A">
            <w:pPr>
              <w:pStyle w:val="BodyText"/>
              <w:jc w:val="center"/>
              <w:rPr>
                <w:ins w:id="61" w:author="John D" w:date="2015-03-01T16:35:00Z"/>
              </w:rPr>
            </w:pPr>
            <w:ins w:id="62" w:author="John D" w:date="2015-03-01T16:35:00Z">
              <w:r w:rsidRPr="00B61433">
                <w:t>128</w:t>
              </w:r>
            </w:ins>
          </w:p>
        </w:tc>
      </w:tr>
      <w:tr w:rsidR="00AA1084" w:rsidRPr="0091722A" w:rsidTr="0063450A">
        <w:trPr>
          <w:ins w:id="63" w:author="John D" w:date="2015-03-01T16:35:00Z"/>
        </w:trPr>
        <w:tc>
          <w:tcPr>
            <w:tcW w:w="1998" w:type="dxa"/>
          </w:tcPr>
          <w:p w:rsidR="00AA1084" w:rsidRPr="00B61433" w:rsidRDefault="00AA1084" w:rsidP="0063450A">
            <w:pPr>
              <w:pStyle w:val="BodyText"/>
              <w:jc w:val="center"/>
              <w:rPr>
                <w:ins w:id="64" w:author="John D" w:date="2015-03-01T16:35:00Z"/>
              </w:rPr>
            </w:pPr>
            <w:ins w:id="65" w:author="John D" w:date="2015-03-01T16:35:00Z">
              <w:r w:rsidRPr="00B61433">
                <w:t>3</w:t>
              </w:r>
            </w:ins>
          </w:p>
        </w:tc>
        <w:tc>
          <w:tcPr>
            <w:tcW w:w="1530" w:type="dxa"/>
          </w:tcPr>
          <w:p w:rsidR="00AA1084" w:rsidRPr="00B61433" w:rsidRDefault="00AA1084" w:rsidP="0063450A">
            <w:pPr>
              <w:pStyle w:val="BodyText"/>
              <w:jc w:val="center"/>
              <w:rPr>
                <w:ins w:id="66" w:author="John D" w:date="2015-03-01T16:35:00Z"/>
              </w:rPr>
            </w:pPr>
            <w:ins w:id="67" w:author="John D" w:date="2015-03-01T16:35:00Z">
              <w:r w:rsidRPr="00B61433">
                <w:t>~3.25 minutes</w:t>
              </w:r>
            </w:ins>
          </w:p>
        </w:tc>
        <w:tc>
          <w:tcPr>
            <w:tcW w:w="3150" w:type="dxa"/>
          </w:tcPr>
          <w:p w:rsidR="00AA1084" w:rsidRPr="00B61433" w:rsidRDefault="00AA1084" w:rsidP="0063450A">
            <w:pPr>
              <w:pStyle w:val="BodyText"/>
              <w:jc w:val="center"/>
              <w:rPr>
                <w:ins w:id="68" w:author="John D" w:date="2015-03-01T16:35:00Z"/>
              </w:rPr>
            </w:pPr>
            <w:ins w:id="69" w:author="John D" w:date="2015-03-01T16:35:00Z">
              <w:r w:rsidRPr="00B61433">
                <w:t>832</w:t>
              </w:r>
            </w:ins>
          </w:p>
        </w:tc>
        <w:tc>
          <w:tcPr>
            <w:tcW w:w="1710" w:type="dxa"/>
          </w:tcPr>
          <w:p w:rsidR="00AA1084" w:rsidRPr="00B61433" w:rsidRDefault="00AA1084" w:rsidP="0063450A">
            <w:pPr>
              <w:pStyle w:val="BodyText"/>
              <w:jc w:val="center"/>
              <w:rPr>
                <w:ins w:id="70" w:author="John D" w:date="2015-03-01T16:35:00Z"/>
              </w:rPr>
            </w:pPr>
            <w:ins w:id="71" w:author="John D" w:date="2015-03-01T16:35:00Z">
              <w:r w:rsidRPr="00B61433">
                <w:t>64</w:t>
              </w:r>
            </w:ins>
          </w:p>
        </w:tc>
      </w:tr>
      <w:tr w:rsidR="00AA1084" w:rsidRPr="0091722A" w:rsidTr="0063450A">
        <w:trPr>
          <w:ins w:id="72" w:author="John D" w:date="2015-03-01T16:35:00Z"/>
        </w:trPr>
        <w:tc>
          <w:tcPr>
            <w:tcW w:w="1998" w:type="dxa"/>
          </w:tcPr>
          <w:p w:rsidR="00AA1084" w:rsidRPr="0091722A" w:rsidRDefault="00AA1084" w:rsidP="0063450A">
            <w:pPr>
              <w:pStyle w:val="BodyText"/>
              <w:jc w:val="center"/>
              <w:rPr>
                <w:ins w:id="73" w:author="John D" w:date="2015-03-01T16:35:00Z"/>
              </w:rPr>
            </w:pPr>
            <w:ins w:id="74" w:author="John D" w:date="2015-03-01T16:35:00Z">
              <w:r>
                <w:t>4</w:t>
              </w:r>
            </w:ins>
          </w:p>
        </w:tc>
        <w:tc>
          <w:tcPr>
            <w:tcW w:w="1530" w:type="dxa"/>
          </w:tcPr>
          <w:p w:rsidR="00AA1084" w:rsidRPr="0091722A" w:rsidRDefault="00AA1084" w:rsidP="0063450A">
            <w:pPr>
              <w:pStyle w:val="BodyText"/>
              <w:jc w:val="center"/>
              <w:rPr>
                <w:ins w:id="75" w:author="John D" w:date="2015-03-01T16:35:00Z"/>
              </w:rPr>
            </w:pPr>
            <w:ins w:id="76" w:author="John D" w:date="2015-03-01T16:35:00Z">
              <w:r>
                <w:t>~6.5</w:t>
              </w:r>
              <w:r w:rsidRPr="0091722A">
                <w:t xml:space="preserve"> minutes</w:t>
              </w:r>
            </w:ins>
          </w:p>
        </w:tc>
        <w:tc>
          <w:tcPr>
            <w:tcW w:w="3150" w:type="dxa"/>
          </w:tcPr>
          <w:p w:rsidR="00AA1084" w:rsidRPr="0091722A" w:rsidRDefault="00AA1084" w:rsidP="0063450A">
            <w:pPr>
              <w:pStyle w:val="BodyText"/>
              <w:jc w:val="center"/>
              <w:rPr>
                <w:ins w:id="77" w:author="John D" w:date="2015-03-01T16:35:00Z"/>
              </w:rPr>
            </w:pPr>
            <w:ins w:id="78" w:author="John D" w:date="2015-03-01T16:35:00Z">
              <w:r>
                <w:t>1664</w:t>
              </w:r>
            </w:ins>
          </w:p>
        </w:tc>
        <w:tc>
          <w:tcPr>
            <w:tcW w:w="1710" w:type="dxa"/>
          </w:tcPr>
          <w:p w:rsidR="00AA1084" w:rsidRPr="0091722A" w:rsidRDefault="00AA1084" w:rsidP="0063450A">
            <w:pPr>
              <w:pStyle w:val="BodyText"/>
              <w:jc w:val="center"/>
              <w:rPr>
                <w:ins w:id="79" w:author="John D" w:date="2015-03-01T16:35:00Z"/>
              </w:rPr>
            </w:pPr>
            <w:ins w:id="80" w:author="John D" w:date="2015-03-01T16:35:00Z">
              <w:r>
                <w:t>32</w:t>
              </w:r>
            </w:ins>
          </w:p>
        </w:tc>
      </w:tr>
      <w:tr w:rsidR="00AA1084" w:rsidRPr="0091722A" w:rsidTr="0063450A">
        <w:trPr>
          <w:ins w:id="81" w:author="John D" w:date="2015-03-01T16:35:00Z"/>
        </w:trPr>
        <w:tc>
          <w:tcPr>
            <w:tcW w:w="1998" w:type="dxa"/>
          </w:tcPr>
          <w:p w:rsidR="00AA1084" w:rsidRPr="0091722A" w:rsidRDefault="00AA1084" w:rsidP="0063450A">
            <w:pPr>
              <w:pStyle w:val="BodyText"/>
              <w:jc w:val="center"/>
              <w:rPr>
                <w:ins w:id="82" w:author="John D" w:date="2015-03-01T16:35:00Z"/>
              </w:rPr>
            </w:pPr>
            <w:ins w:id="83" w:author="John D" w:date="2015-03-01T16:35:00Z">
              <w:r>
                <w:t>5</w:t>
              </w:r>
            </w:ins>
          </w:p>
        </w:tc>
        <w:tc>
          <w:tcPr>
            <w:tcW w:w="1530" w:type="dxa"/>
          </w:tcPr>
          <w:p w:rsidR="00AA1084" w:rsidRPr="0091722A" w:rsidRDefault="00AA1084" w:rsidP="0063450A">
            <w:pPr>
              <w:pStyle w:val="BodyText"/>
              <w:jc w:val="center"/>
              <w:rPr>
                <w:ins w:id="84" w:author="John D" w:date="2015-03-01T16:35:00Z"/>
              </w:rPr>
            </w:pPr>
            <w:ins w:id="85" w:author="John D" w:date="2015-03-01T16:35:00Z">
              <w:r w:rsidRPr="0091722A">
                <w:t>~13 minutes</w:t>
              </w:r>
            </w:ins>
          </w:p>
        </w:tc>
        <w:tc>
          <w:tcPr>
            <w:tcW w:w="3150" w:type="dxa"/>
          </w:tcPr>
          <w:p w:rsidR="00AA1084" w:rsidRPr="0091722A" w:rsidRDefault="00AA1084" w:rsidP="0063450A">
            <w:pPr>
              <w:pStyle w:val="BodyText"/>
              <w:jc w:val="center"/>
              <w:rPr>
                <w:ins w:id="86" w:author="John D" w:date="2015-03-01T16:35:00Z"/>
              </w:rPr>
            </w:pPr>
            <w:ins w:id="87" w:author="John D" w:date="2015-03-01T16:35:00Z">
              <w:r w:rsidRPr="0091722A">
                <w:t>3328</w:t>
              </w:r>
            </w:ins>
          </w:p>
        </w:tc>
        <w:tc>
          <w:tcPr>
            <w:tcW w:w="1710" w:type="dxa"/>
          </w:tcPr>
          <w:p w:rsidR="00AA1084" w:rsidRPr="0091722A" w:rsidRDefault="00AA1084" w:rsidP="0063450A">
            <w:pPr>
              <w:pStyle w:val="BodyText"/>
              <w:jc w:val="center"/>
              <w:rPr>
                <w:ins w:id="88" w:author="John D" w:date="2015-03-01T16:35:00Z"/>
              </w:rPr>
            </w:pPr>
            <w:ins w:id="89" w:author="John D" w:date="2015-03-01T16:35:00Z">
              <w:r w:rsidRPr="0091722A">
                <w:t>16</w:t>
              </w:r>
            </w:ins>
          </w:p>
        </w:tc>
      </w:tr>
      <w:tr w:rsidR="00AA1084" w:rsidTr="0063450A">
        <w:trPr>
          <w:ins w:id="90" w:author="John D" w:date="2015-03-01T16:35:00Z"/>
        </w:trPr>
        <w:tc>
          <w:tcPr>
            <w:tcW w:w="1998" w:type="dxa"/>
          </w:tcPr>
          <w:p w:rsidR="00AA1084" w:rsidRPr="0000515D" w:rsidRDefault="00AA1084" w:rsidP="0063450A">
            <w:pPr>
              <w:pStyle w:val="BodyText"/>
              <w:jc w:val="center"/>
              <w:rPr>
                <w:ins w:id="91" w:author="John D" w:date="2015-03-01T16:35:00Z"/>
              </w:rPr>
            </w:pPr>
            <w:ins w:id="92" w:author="John D" w:date="2015-03-01T16:35:00Z">
              <w:r>
                <w:t>6</w:t>
              </w:r>
            </w:ins>
          </w:p>
        </w:tc>
        <w:tc>
          <w:tcPr>
            <w:tcW w:w="1530" w:type="dxa"/>
          </w:tcPr>
          <w:p w:rsidR="00AA1084" w:rsidRPr="0000515D" w:rsidRDefault="00AA1084" w:rsidP="0063450A">
            <w:pPr>
              <w:pStyle w:val="BodyText"/>
              <w:jc w:val="center"/>
              <w:rPr>
                <w:ins w:id="93" w:author="John D" w:date="2015-03-01T16:35:00Z"/>
              </w:rPr>
            </w:pPr>
            <w:ins w:id="94" w:author="John D" w:date="2015-03-01T16:35:00Z">
              <w:r w:rsidRPr="0000515D">
                <w:t>~26 minutes</w:t>
              </w:r>
            </w:ins>
          </w:p>
        </w:tc>
        <w:tc>
          <w:tcPr>
            <w:tcW w:w="3150" w:type="dxa"/>
          </w:tcPr>
          <w:p w:rsidR="00AA1084" w:rsidRPr="0000515D" w:rsidRDefault="00AA1084" w:rsidP="0063450A">
            <w:pPr>
              <w:pStyle w:val="BodyText"/>
              <w:jc w:val="center"/>
              <w:rPr>
                <w:ins w:id="95" w:author="John D" w:date="2015-03-01T16:35:00Z"/>
              </w:rPr>
            </w:pPr>
            <w:ins w:id="96" w:author="John D" w:date="2015-03-01T16:35:00Z">
              <w:r w:rsidRPr="0000515D">
                <w:t>6656</w:t>
              </w:r>
            </w:ins>
          </w:p>
        </w:tc>
        <w:tc>
          <w:tcPr>
            <w:tcW w:w="1710" w:type="dxa"/>
          </w:tcPr>
          <w:p w:rsidR="00AA1084" w:rsidRPr="0000515D" w:rsidRDefault="00AA1084" w:rsidP="0063450A">
            <w:pPr>
              <w:pStyle w:val="BodyText"/>
              <w:jc w:val="center"/>
              <w:rPr>
                <w:ins w:id="97" w:author="John D" w:date="2015-03-01T16:35:00Z"/>
              </w:rPr>
            </w:pPr>
            <w:ins w:id="98" w:author="John D" w:date="2015-03-01T16:35:00Z">
              <w:r w:rsidRPr="0000515D">
                <w:t>8</w:t>
              </w:r>
            </w:ins>
          </w:p>
        </w:tc>
      </w:tr>
      <w:tr w:rsidR="00AA1084" w:rsidTr="0063450A">
        <w:trPr>
          <w:ins w:id="99" w:author="John D" w:date="2015-03-01T16:35:00Z"/>
        </w:trPr>
        <w:tc>
          <w:tcPr>
            <w:tcW w:w="1998" w:type="dxa"/>
          </w:tcPr>
          <w:p w:rsidR="00AA1084" w:rsidRPr="0000515D" w:rsidRDefault="00AA1084" w:rsidP="0063450A">
            <w:pPr>
              <w:pStyle w:val="BodyText"/>
              <w:jc w:val="center"/>
              <w:rPr>
                <w:ins w:id="100" w:author="John D" w:date="2015-03-01T16:35:00Z"/>
              </w:rPr>
            </w:pPr>
            <w:ins w:id="101" w:author="John D" w:date="2015-03-01T16:35:00Z">
              <w:r>
                <w:t>7</w:t>
              </w:r>
            </w:ins>
          </w:p>
        </w:tc>
        <w:tc>
          <w:tcPr>
            <w:tcW w:w="1530" w:type="dxa"/>
          </w:tcPr>
          <w:p w:rsidR="00AA1084" w:rsidRPr="0000515D" w:rsidRDefault="00AA1084" w:rsidP="0063450A">
            <w:pPr>
              <w:pStyle w:val="BodyText"/>
              <w:jc w:val="center"/>
              <w:rPr>
                <w:ins w:id="102" w:author="John D" w:date="2015-03-01T16:35:00Z"/>
              </w:rPr>
            </w:pPr>
            <w:ins w:id="103" w:author="John D" w:date="2015-03-01T16:35:00Z">
              <w:r>
                <w:t>~52 minutes</w:t>
              </w:r>
            </w:ins>
          </w:p>
        </w:tc>
        <w:tc>
          <w:tcPr>
            <w:tcW w:w="3150" w:type="dxa"/>
          </w:tcPr>
          <w:p w:rsidR="00AA1084" w:rsidRPr="0000515D" w:rsidRDefault="00AA1084" w:rsidP="0063450A">
            <w:pPr>
              <w:pStyle w:val="BodyText"/>
              <w:jc w:val="center"/>
              <w:rPr>
                <w:ins w:id="104" w:author="John D" w:date="2015-03-01T16:35:00Z"/>
              </w:rPr>
            </w:pPr>
            <w:ins w:id="105" w:author="John D" w:date="2015-03-01T16:35:00Z">
              <w:r>
                <w:t>13312</w:t>
              </w:r>
            </w:ins>
          </w:p>
        </w:tc>
        <w:tc>
          <w:tcPr>
            <w:tcW w:w="1710" w:type="dxa"/>
          </w:tcPr>
          <w:p w:rsidR="00AA1084" w:rsidRPr="0000515D" w:rsidRDefault="00AA1084" w:rsidP="0063450A">
            <w:pPr>
              <w:pStyle w:val="BodyText"/>
              <w:jc w:val="center"/>
              <w:rPr>
                <w:ins w:id="106" w:author="John D" w:date="2015-03-01T16:35:00Z"/>
              </w:rPr>
            </w:pPr>
            <w:ins w:id="107" w:author="John D" w:date="2015-03-01T16:35:00Z">
              <w:r>
                <w:t>4</w:t>
              </w:r>
            </w:ins>
          </w:p>
        </w:tc>
      </w:tr>
      <w:tr w:rsidR="00AA1084" w:rsidTr="0063450A">
        <w:trPr>
          <w:ins w:id="108" w:author="John D" w:date="2015-03-01T16:35:00Z"/>
        </w:trPr>
        <w:tc>
          <w:tcPr>
            <w:tcW w:w="8388" w:type="dxa"/>
            <w:gridSpan w:val="4"/>
          </w:tcPr>
          <w:p w:rsidR="00AA1084" w:rsidRDefault="00AA1084" w:rsidP="0063450A">
            <w:pPr>
              <w:pStyle w:val="BodyText"/>
              <w:jc w:val="left"/>
              <w:rPr>
                <w:ins w:id="109" w:author="John D" w:date="2015-03-01T16:35:00Z"/>
              </w:rPr>
            </w:pPr>
            <w:ins w:id="110" w:author="John D" w:date="2015-03-01T16:35:00Z">
              <w:r>
                <w:t>Note 1: 53248  51-multiframes occur with the TDMA FN space (</w:t>
              </w:r>
              <w:r w:rsidRPr="00974723">
                <w:t>2715648 TDMA frames</w:t>
              </w:r>
              <w:r>
                <w:t>)</w:t>
              </w:r>
            </w:ins>
          </w:p>
          <w:p w:rsidR="00AA1084" w:rsidRDefault="00AA1084" w:rsidP="0063450A">
            <w:pPr>
              <w:pStyle w:val="BodyText"/>
              <w:jc w:val="left"/>
              <w:rPr>
                <w:ins w:id="111" w:author="John D" w:date="2015-03-01T16:35:00Z"/>
              </w:rPr>
            </w:pPr>
            <w:ins w:id="112" w:author="John D" w:date="2015-03-01T16:35:00Z">
              <w:r>
                <w:t>Note 2: All remaining EXTENDED_DRX values are reserved</w:t>
              </w:r>
            </w:ins>
          </w:p>
        </w:tc>
      </w:tr>
    </w:tbl>
    <w:p w:rsidR="00AA1084" w:rsidRDefault="00AA1084" w:rsidP="00AA1084">
      <w:pPr>
        <w:pStyle w:val="Heading3"/>
      </w:pPr>
    </w:p>
    <w:p w:rsidR="00DA5970" w:rsidRPr="0093430E" w:rsidRDefault="00DA5970" w:rsidP="00DA5970">
      <w:pPr>
        <w:pBdr>
          <w:top w:val="single" w:sz="4" w:space="1" w:color="auto"/>
          <w:left w:val="single" w:sz="4" w:space="4" w:color="auto"/>
          <w:bottom w:val="single" w:sz="4" w:space="1" w:color="auto"/>
          <w:right w:val="single" w:sz="4" w:space="4" w:color="auto"/>
        </w:pBdr>
        <w:shd w:val="clear" w:color="auto" w:fill="548DD4" w:themeFill="text2" w:themeFillTint="99"/>
        <w:rPr>
          <w:rFonts w:ascii="Cambria" w:eastAsia="SimSun" w:hAnsi="Cambria"/>
          <w:b/>
          <w:color w:val="FFFFFF"/>
          <w:sz w:val="32"/>
        </w:rPr>
      </w:pPr>
      <w:r>
        <w:rPr>
          <w:rFonts w:ascii="Cambria" w:eastAsia="SimSun" w:hAnsi="Cambria"/>
          <w:b/>
          <w:color w:val="FFFFFF"/>
          <w:sz w:val="24"/>
        </w:rPr>
        <w:t>End of</w:t>
      </w:r>
      <w:r w:rsidRPr="0093430E">
        <w:rPr>
          <w:rFonts w:ascii="Cambria" w:eastAsia="SimSun" w:hAnsi="Cambria"/>
          <w:b/>
          <w:color w:val="FFFFFF"/>
          <w:sz w:val="24"/>
        </w:rPr>
        <w:t xml:space="preserve"> modification</w:t>
      </w:r>
      <w:r>
        <w:rPr>
          <w:rFonts w:ascii="Cambria" w:eastAsia="SimSun" w:hAnsi="Cambria"/>
          <w:b/>
          <w:color w:val="FFFFFF"/>
          <w:sz w:val="24"/>
        </w:rPr>
        <w:t>s</w:t>
      </w:r>
    </w:p>
    <w:p w:rsidR="007831F6" w:rsidRPr="00C7151D" w:rsidRDefault="007831F6" w:rsidP="007831F6">
      <w:pPr>
        <w:pStyle w:val="Heading1"/>
        <w:numPr>
          <w:ilvl w:val="0"/>
          <w:numId w:val="16"/>
        </w:numPr>
        <w:tabs>
          <w:tab w:val="num" w:pos="432"/>
        </w:tabs>
        <w:ind w:left="432" w:hanging="432"/>
      </w:pPr>
      <w:r>
        <w:t>References</w:t>
      </w:r>
    </w:p>
    <w:p w:rsidR="005E46CF" w:rsidRDefault="008A2D57" w:rsidP="005E46CF">
      <w:bookmarkStart w:id="113" w:name="_Ref396244967"/>
      <w:r>
        <w:t>[1] GP-150127</w:t>
      </w:r>
      <w:r w:rsidR="005E46CF" w:rsidRPr="00C63329">
        <w:t xml:space="preserve">, </w:t>
      </w:r>
      <w:r w:rsidR="000057A7">
        <w:t>“</w:t>
      </w:r>
      <w:proofErr w:type="spellStart"/>
      <w:r w:rsidR="00BA78FE">
        <w:t>uPoD</w:t>
      </w:r>
      <w:proofErr w:type="spellEnd"/>
      <w:r w:rsidR="00BA78FE">
        <w:t xml:space="preserve"> Paging Group Determination</w:t>
      </w:r>
      <w:r w:rsidR="000057A7">
        <w:t>”</w:t>
      </w:r>
      <w:r w:rsidR="0005666A">
        <w:t xml:space="preserve">, </w:t>
      </w:r>
      <w:r w:rsidR="00B216D9">
        <w:t xml:space="preserve">source </w:t>
      </w:r>
      <w:r w:rsidR="0005666A">
        <w:t>Ericsson</w:t>
      </w:r>
      <w:r w:rsidR="00B216D9">
        <w:t xml:space="preserve"> LM</w:t>
      </w:r>
      <w:bookmarkStart w:id="114" w:name="_GoBack"/>
      <w:bookmarkEnd w:id="114"/>
      <w:r w:rsidR="0005666A">
        <w:t>, TSG GERAN #65.</w:t>
      </w:r>
      <w:bookmarkEnd w:id="113"/>
    </w:p>
    <w:sectPr w:rsidR="005E46CF" w:rsidSect="002D4FA5">
      <w:footerReference w:type="default" r:id="rId9"/>
      <w:headerReference w:type="first" r:id="rId10"/>
      <w:footerReference w:type="first" r:id="rId1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429" w:rsidRDefault="00B73429">
      <w:r>
        <w:separator/>
      </w:r>
    </w:p>
  </w:endnote>
  <w:endnote w:type="continuationSeparator" w:id="0">
    <w:p w:rsidR="00B73429" w:rsidRDefault="00B73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B216D9">
      <w:rPr>
        <w:rStyle w:val="PageNumber"/>
        <w:noProof/>
      </w:rPr>
      <w:t>2</w:t>
    </w:r>
    <w:r>
      <w:rPr>
        <w:rStyle w:val="PageNumber"/>
      </w:rPr>
      <w:fldChar w:fldCharType="end"/>
    </w:r>
    <w:bookmarkStart w:id="1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16D9">
      <w:rPr>
        <w:rStyle w:val="PageNumber"/>
        <w:noProof/>
      </w:rPr>
      <w:t>2</w:t>
    </w:r>
    <w:r>
      <w:rPr>
        <w:rStyle w:val="PageNumber"/>
      </w:rPr>
      <w:fldChar w:fldCharType="end"/>
    </w:r>
    <w:r>
      <w:rPr>
        <w:rStyle w:val="PageNumber"/>
      </w:rPr>
      <w:t>)</w:t>
    </w:r>
    <w:bookmarkEnd w:id="1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B216D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16D9">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429" w:rsidRDefault="00B73429">
      <w:r>
        <w:separator/>
      </w:r>
    </w:p>
  </w:footnote>
  <w:footnote w:type="continuationSeparator" w:id="0">
    <w:p w:rsidR="00B73429" w:rsidRDefault="00B73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7A7" w:rsidRPr="00A75D37" w:rsidRDefault="000057A7" w:rsidP="000057A7">
    <w:pPr>
      <w:pStyle w:val="Header"/>
      <w:spacing w:after="0"/>
      <w:rPr>
        <w:lang w:val="sv-SE"/>
      </w:rPr>
    </w:pPr>
    <w:r w:rsidRPr="00A75D37">
      <w:rPr>
        <w:lang w:val="sv-SE"/>
      </w:rPr>
      <w:t>3GPP TSG GERAN #65</w:t>
    </w:r>
    <w:r w:rsidRPr="00A75D37">
      <w:rPr>
        <w:lang w:val="sv-SE"/>
      </w:rPr>
      <w:tab/>
    </w:r>
    <w:r w:rsidRPr="00A75D37">
      <w:rPr>
        <w:lang w:val="sv-SE"/>
      </w:rPr>
      <w:tab/>
      <w:t xml:space="preserve">Tdoc </w:t>
    </w:r>
    <w:r w:rsidR="008A2D57">
      <w:rPr>
        <w:rFonts w:ascii="Arial" w:hAnsi="Arial" w:cs="Arial"/>
        <w:color w:val="000000"/>
        <w:sz w:val="20"/>
        <w:szCs w:val="20"/>
        <w:lang w:val="sv-SE"/>
      </w:rPr>
      <w:t>GP-150130</w:t>
    </w:r>
  </w:p>
  <w:p w:rsidR="000057A7" w:rsidRPr="00F171F5" w:rsidRDefault="000057A7" w:rsidP="000057A7">
    <w:pPr>
      <w:pStyle w:val="Header"/>
      <w:spacing w:after="0"/>
      <w:rPr>
        <w:lang w:val="it-IT"/>
      </w:rPr>
    </w:pPr>
    <w:r>
      <w:rPr>
        <w:lang w:val="it-IT"/>
      </w:rPr>
      <w:t>Shanghai, China</w:t>
    </w:r>
    <w:r w:rsidRPr="00F171F5">
      <w:rPr>
        <w:lang w:val="it-IT"/>
      </w:rPr>
      <w:tab/>
    </w:r>
    <w:r w:rsidRPr="00F171F5">
      <w:rPr>
        <w:lang w:val="it-IT"/>
      </w:rPr>
      <w:tab/>
      <w:t xml:space="preserve">Agenda item </w:t>
    </w:r>
    <w:r w:rsidR="008A2D57">
      <w:rPr>
        <w:lang w:val="it-IT"/>
      </w:rPr>
      <w:t>7.1.5.3.4, 7.2.5.3.3</w:t>
    </w:r>
  </w:p>
  <w:p w:rsidR="000057A7" w:rsidRPr="00060646" w:rsidRDefault="000057A7" w:rsidP="000057A7">
    <w:pPr>
      <w:pStyle w:val="Header"/>
      <w:spacing w:after="0"/>
      <w:rPr>
        <w:snapToGrid w:val="0"/>
      </w:rPr>
    </w:pPr>
    <w:r w:rsidRPr="00060646">
      <w:t>9</w:t>
    </w:r>
    <w:r w:rsidRPr="00060646">
      <w:rPr>
        <w:vertAlign w:val="superscript"/>
      </w:rPr>
      <w:t>th</w:t>
    </w:r>
    <w:r w:rsidRPr="00060646">
      <w:t xml:space="preserve"> – </w:t>
    </w:r>
    <w:proofErr w:type="gramStart"/>
    <w:r w:rsidRPr="00060646">
      <w:t>13</w:t>
    </w:r>
    <w:r w:rsidRPr="00060646">
      <w:rPr>
        <w:vertAlign w:val="superscript"/>
      </w:rPr>
      <w:t>th</w:t>
    </w:r>
    <w:r w:rsidRPr="00060646">
      <w:t xml:space="preserve">  March</w:t>
    </w:r>
    <w:proofErr w:type="gramEnd"/>
    <w:r w:rsidRPr="00060646">
      <w:t>, 2015</w:t>
    </w:r>
    <w:r w:rsidRPr="00060646">
      <w:b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988680B"/>
    <w:multiLevelType w:val="hybridMultilevel"/>
    <w:tmpl w:val="92C6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C829F1"/>
    <w:multiLevelType w:val="hybridMultilevel"/>
    <w:tmpl w:val="63B47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56F5B31"/>
    <w:multiLevelType w:val="hybridMultilevel"/>
    <w:tmpl w:val="67665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335FE"/>
    <w:multiLevelType w:val="hybridMultilevel"/>
    <w:tmpl w:val="04D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9B3941"/>
    <w:multiLevelType w:val="hybridMultilevel"/>
    <w:tmpl w:val="83C21E16"/>
    <w:lvl w:ilvl="0" w:tplc="2BC819C4">
      <w:start w:val="1"/>
      <w:numFmt w:val="bullet"/>
      <w:lvlText w:val="-"/>
      <w:lvlJc w:val="left"/>
      <w:pPr>
        <w:ind w:left="1174" w:hanging="360"/>
      </w:pPr>
      <w:rPr>
        <w:rFonts w:ascii="Calibri" w:eastAsiaTheme="minorHAnsi" w:hAnsi="Calibri" w:cs="Calibri"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4F1612E"/>
    <w:multiLevelType w:val="hybridMultilevel"/>
    <w:tmpl w:val="851E2FCC"/>
    <w:lvl w:ilvl="0" w:tplc="A22635C8">
      <w:start w:val="1"/>
      <w:numFmt w:val="decimal"/>
      <w:lvlText w:val="%1."/>
      <w:lvlJc w:val="left"/>
      <w:pPr>
        <w:ind w:left="540" w:hanging="5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79D5A2C"/>
    <w:multiLevelType w:val="hybridMultilevel"/>
    <w:tmpl w:val="BC7E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672A2C"/>
    <w:multiLevelType w:val="hybridMultilevel"/>
    <w:tmpl w:val="03FE842A"/>
    <w:lvl w:ilvl="0" w:tplc="B7DCE37E">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2D47F92"/>
    <w:multiLevelType w:val="hybridMultilevel"/>
    <w:tmpl w:val="583C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BC3771"/>
    <w:multiLevelType w:val="hybridMultilevel"/>
    <w:tmpl w:val="4F12E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0"/>
  </w:num>
  <w:num w:numId="8">
    <w:abstractNumId w:val="17"/>
  </w:num>
  <w:num w:numId="9">
    <w:abstractNumId w:val="22"/>
  </w:num>
  <w:num w:numId="10">
    <w:abstractNumId w:val="30"/>
  </w:num>
  <w:num w:numId="11">
    <w:abstractNumId w:val="13"/>
  </w:num>
  <w:num w:numId="12">
    <w:abstractNumId w:val="12"/>
  </w:num>
  <w:num w:numId="13">
    <w:abstractNumId w:val="0"/>
  </w:num>
  <w:num w:numId="14">
    <w:abstractNumId w:val="31"/>
  </w:num>
  <w:num w:numId="15">
    <w:abstractNumId w:val="27"/>
  </w:num>
  <w:num w:numId="16">
    <w:abstractNumId w:val="20"/>
  </w:num>
  <w:num w:numId="17">
    <w:abstractNumId w:val="9"/>
  </w:num>
  <w:num w:numId="18">
    <w:abstractNumId w:val="21"/>
  </w:num>
  <w:num w:numId="19">
    <w:abstractNumId w:val="26"/>
  </w:num>
  <w:num w:numId="20">
    <w:abstractNumId w:val="32"/>
  </w:num>
  <w:num w:numId="21">
    <w:abstractNumId w:val="18"/>
  </w:num>
  <w:num w:numId="22">
    <w:abstractNumId w:val="28"/>
  </w:num>
  <w:num w:numId="23">
    <w:abstractNumId w:val="8"/>
  </w:num>
  <w:num w:numId="24">
    <w:abstractNumId w:val="18"/>
  </w:num>
  <w:num w:numId="25">
    <w:abstractNumId w:val="10"/>
  </w:num>
  <w:num w:numId="26">
    <w:abstractNumId w:val="15"/>
  </w:num>
  <w:num w:numId="27">
    <w:abstractNumId w:val="25"/>
  </w:num>
  <w:num w:numId="28">
    <w:abstractNumId w:val="18"/>
  </w:num>
  <w:num w:numId="29">
    <w:abstractNumId w:val="19"/>
  </w:num>
  <w:num w:numId="30">
    <w:abstractNumId w:val="6"/>
  </w:num>
  <w:num w:numId="31">
    <w:abstractNumId w:val="23"/>
  </w:num>
  <w:num w:numId="32">
    <w:abstractNumId w:val="29"/>
  </w:num>
  <w:num w:numId="33">
    <w:abstractNumId w:val="11"/>
  </w:num>
  <w:num w:numId="34">
    <w:abstractNumId w:val="14"/>
  </w:num>
  <w:num w:numId="35">
    <w:abstractNumId w:val="7"/>
  </w:num>
  <w:num w:numId="36">
    <w:abstractNumId w:val="24"/>
  </w:num>
  <w:num w:numId="3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10D"/>
    <w:rsid w:val="00001CD0"/>
    <w:rsid w:val="0000229F"/>
    <w:rsid w:val="0000262D"/>
    <w:rsid w:val="00003D56"/>
    <w:rsid w:val="00004093"/>
    <w:rsid w:val="0000515D"/>
    <w:rsid w:val="000057A7"/>
    <w:rsid w:val="00005E4C"/>
    <w:rsid w:val="00006889"/>
    <w:rsid w:val="0000723E"/>
    <w:rsid w:val="00007639"/>
    <w:rsid w:val="00007A29"/>
    <w:rsid w:val="00007E3C"/>
    <w:rsid w:val="00007FB7"/>
    <w:rsid w:val="00010AB5"/>
    <w:rsid w:val="0001175D"/>
    <w:rsid w:val="00011DEE"/>
    <w:rsid w:val="00012730"/>
    <w:rsid w:val="0001283C"/>
    <w:rsid w:val="000140A6"/>
    <w:rsid w:val="00015333"/>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0F98"/>
    <w:rsid w:val="00032747"/>
    <w:rsid w:val="000364E5"/>
    <w:rsid w:val="00036EE4"/>
    <w:rsid w:val="00036FBD"/>
    <w:rsid w:val="0004021D"/>
    <w:rsid w:val="000432B9"/>
    <w:rsid w:val="000476F1"/>
    <w:rsid w:val="00051509"/>
    <w:rsid w:val="0005267D"/>
    <w:rsid w:val="0005425F"/>
    <w:rsid w:val="000558BC"/>
    <w:rsid w:val="00055A72"/>
    <w:rsid w:val="000561FD"/>
    <w:rsid w:val="0005639E"/>
    <w:rsid w:val="000565BB"/>
    <w:rsid w:val="0005666A"/>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21E"/>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65"/>
    <w:rsid w:val="000B62EB"/>
    <w:rsid w:val="000B74A0"/>
    <w:rsid w:val="000C01CF"/>
    <w:rsid w:val="000C03DC"/>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597"/>
    <w:rsid w:val="00104712"/>
    <w:rsid w:val="0010477A"/>
    <w:rsid w:val="00104E41"/>
    <w:rsid w:val="00105050"/>
    <w:rsid w:val="00105E9B"/>
    <w:rsid w:val="00106E10"/>
    <w:rsid w:val="001116D8"/>
    <w:rsid w:val="00111AD5"/>
    <w:rsid w:val="001132C2"/>
    <w:rsid w:val="001145B1"/>
    <w:rsid w:val="001158B9"/>
    <w:rsid w:val="0011683C"/>
    <w:rsid w:val="00121EA9"/>
    <w:rsid w:val="001223FB"/>
    <w:rsid w:val="00122D47"/>
    <w:rsid w:val="00123AD8"/>
    <w:rsid w:val="00124848"/>
    <w:rsid w:val="00125E86"/>
    <w:rsid w:val="00125F33"/>
    <w:rsid w:val="001262D1"/>
    <w:rsid w:val="00126D32"/>
    <w:rsid w:val="0012713B"/>
    <w:rsid w:val="00127227"/>
    <w:rsid w:val="00130242"/>
    <w:rsid w:val="00130477"/>
    <w:rsid w:val="001311DA"/>
    <w:rsid w:val="00131FD3"/>
    <w:rsid w:val="00132466"/>
    <w:rsid w:val="00132DB7"/>
    <w:rsid w:val="00133023"/>
    <w:rsid w:val="001368AE"/>
    <w:rsid w:val="00140B83"/>
    <w:rsid w:val="00144049"/>
    <w:rsid w:val="001449B8"/>
    <w:rsid w:val="00145927"/>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0881"/>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3D8C"/>
    <w:rsid w:val="0019426B"/>
    <w:rsid w:val="00196B77"/>
    <w:rsid w:val="00197F0B"/>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1B6"/>
    <w:rsid w:val="001D26AD"/>
    <w:rsid w:val="001D38B9"/>
    <w:rsid w:val="001D395A"/>
    <w:rsid w:val="001D49CD"/>
    <w:rsid w:val="001D6932"/>
    <w:rsid w:val="001D6B9A"/>
    <w:rsid w:val="001D7CFD"/>
    <w:rsid w:val="001E0C62"/>
    <w:rsid w:val="001E1017"/>
    <w:rsid w:val="001E1D0F"/>
    <w:rsid w:val="001E3248"/>
    <w:rsid w:val="001E4193"/>
    <w:rsid w:val="001E50C4"/>
    <w:rsid w:val="001E5559"/>
    <w:rsid w:val="001E5F92"/>
    <w:rsid w:val="001E62FE"/>
    <w:rsid w:val="001F00FD"/>
    <w:rsid w:val="001F26F0"/>
    <w:rsid w:val="001F35D2"/>
    <w:rsid w:val="001F3C8B"/>
    <w:rsid w:val="001F4175"/>
    <w:rsid w:val="001F4591"/>
    <w:rsid w:val="001F57DC"/>
    <w:rsid w:val="001F5CA6"/>
    <w:rsid w:val="001F5CBC"/>
    <w:rsid w:val="001F5CEA"/>
    <w:rsid w:val="001F63D4"/>
    <w:rsid w:val="001F7512"/>
    <w:rsid w:val="001F7CCA"/>
    <w:rsid w:val="00200091"/>
    <w:rsid w:val="00200E0C"/>
    <w:rsid w:val="002017AC"/>
    <w:rsid w:val="00201A32"/>
    <w:rsid w:val="0020296E"/>
    <w:rsid w:val="002039AF"/>
    <w:rsid w:val="00205FC8"/>
    <w:rsid w:val="002062FE"/>
    <w:rsid w:val="00206355"/>
    <w:rsid w:val="0020665C"/>
    <w:rsid w:val="00206B48"/>
    <w:rsid w:val="0020716D"/>
    <w:rsid w:val="00211DCC"/>
    <w:rsid w:val="00212200"/>
    <w:rsid w:val="00214891"/>
    <w:rsid w:val="00216391"/>
    <w:rsid w:val="002163DA"/>
    <w:rsid w:val="002175C4"/>
    <w:rsid w:val="00217C4A"/>
    <w:rsid w:val="00220D2A"/>
    <w:rsid w:val="00221AE5"/>
    <w:rsid w:val="00223B6C"/>
    <w:rsid w:val="00223BEE"/>
    <w:rsid w:val="00223DD7"/>
    <w:rsid w:val="0022497A"/>
    <w:rsid w:val="00225DB2"/>
    <w:rsid w:val="00227566"/>
    <w:rsid w:val="002301B3"/>
    <w:rsid w:val="002306E4"/>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659"/>
    <w:rsid w:val="002458A5"/>
    <w:rsid w:val="00245AC6"/>
    <w:rsid w:val="002468C4"/>
    <w:rsid w:val="00247F04"/>
    <w:rsid w:val="00250390"/>
    <w:rsid w:val="0025122D"/>
    <w:rsid w:val="00251C4C"/>
    <w:rsid w:val="00252501"/>
    <w:rsid w:val="00252893"/>
    <w:rsid w:val="0025295A"/>
    <w:rsid w:val="00253287"/>
    <w:rsid w:val="00253A9A"/>
    <w:rsid w:val="00253ED7"/>
    <w:rsid w:val="002559B1"/>
    <w:rsid w:val="00256007"/>
    <w:rsid w:val="00256299"/>
    <w:rsid w:val="00256924"/>
    <w:rsid w:val="002576BD"/>
    <w:rsid w:val="00257FBB"/>
    <w:rsid w:val="00261567"/>
    <w:rsid w:val="00261913"/>
    <w:rsid w:val="002621FD"/>
    <w:rsid w:val="002627A6"/>
    <w:rsid w:val="002628FE"/>
    <w:rsid w:val="002636EC"/>
    <w:rsid w:val="00264773"/>
    <w:rsid w:val="00264D9E"/>
    <w:rsid w:val="002654E0"/>
    <w:rsid w:val="00266151"/>
    <w:rsid w:val="00266778"/>
    <w:rsid w:val="0026749A"/>
    <w:rsid w:val="00267958"/>
    <w:rsid w:val="002708FE"/>
    <w:rsid w:val="00271C0B"/>
    <w:rsid w:val="00273877"/>
    <w:rsid w:val="00275A0A"/>
    <w:rsid w:val="00276BBB"/>
    <w:rsid w:val="00276C25"/>
    <w:rsid w:val="0027726F"/>
    <w:rsid w:val="00280D07"/>
    <w:rsid w:val="00282886"/>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6EB"/>
    <w:rsid w:val="002A1B11"/>
    <w:rsid w:val="002A21A2"/>
    <w:rsid w:val="002A235E"/>
    <w:rsid w:val="002A2719"/>
    <w:rsid w:val="002A2D05"/>
    <w:rsid w:val="002A428F"/>
    <w:rsid w:val="002B111F"/>
    <w:rsid w:val="002B1B4D"/>
    <w:rsid w:val="002B20B6"/>
    <w:rsid w:val="002B2339"/>
    <w:rsid w:val="002B341F"/>
    <w:rsid w:val="002B34CF"/>
    <w:rsid w:val="002B6A64"/>
    <w:rsid w:val="002B7360"/>
    <w:rsid w:val="002B7554"/>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4F99"/>
    <w:rsid w:val="002E6E59"/>
    <w:rsid w:val="002E7363"/>
    <w:rsid w:val="002E7F18"/>
    <w:rsid w:val="002F0316"/>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1F7E"/>
    <w:rsid w:val="00302930"/>
    <w:rsid w:val="00302C82"/>
    <w:rsid w:val="003040F0"/>
    <w:rsid w:val="003063A5"/>
    <w:rsid w:val="00307D88"/>
    <w:rsid w:val="003107ED"/>
    <w:rsid w:val="003119CA"/>
    <w:rsid w:val="00312FC6"/>
    <w:rsid w:val="003134BB"/>
    <w:rsid w:val="00313A9F"/>
    <w:rsid w:val="00314275"/>
    <w:rsid w:val="00315D93"/>
    <w:rsid w:val="00317F35"/>
    <w:rsid w:val="003232C4"/>
    <w:rsid w:val="00326141"/>
    <w:rsid w:val="00326F52"/>
    <w:rsid w:val="00327449"/>
    <w:rsid w:val="003278F5"/>
    <w:rsid w:val="00330D9F"/>
    <w:rsid w:val="00330F02"/>
    <w:rsid w:val="00332B8E"/>
    <w:rsid w:val="00332D69"/>
    <w:rsid w:val="00332D95"/>
    <w:rsid w:val="00333C60"/>
    <w:rsid w:val="00333CBB"/>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3DA6"/>
    <w:rsid w:val="003549E9"/>
    <w:rsid w:val="0035554D"/>
    <w:rsid w:val="00356EC5"/>
    <w:rsid w:val="00356ED2"/>
    <w:rsid w:val="00360675"/>
    <w:rsid w:val="00360C7D"/>
    <w:rsid w:val="00360E32"/>
    <w:rsid w:val="0036197A"/>
    <w:rsid w:val="00362116"/>
    <w:rsid w:val="00362532"/>
    <w:rsid w:val="00362C4C"/>
    <w:rsid w:val="00364223"/>
    <w:rsid w:val="00366419"/>
    <w:rsid w:val="00366A97"/>
    <w:rsid w:val="00366AC3"/>
    <w:rsid w:val="00366FA2"/>
    <w:rsid w:val="003670BA"/>
    <w:rsid w:val="0037008F"/>
    <w:rsid w:val="00370203"/>
    <w:rsid w:val="00370AA6"/>
    <w:rsid w:val="00371E9D"/>
    <w:rsid w:val="003725DB"/>
    <w:rsid w:val="003726E1"/>
    <w:rsid w:val="0037329F"/>
    <w:rsid w:val="00373F48"/>
    <w:rsid w:val="0037417F"/>
    <w:rsid w:val="003745BC"/>
    <w:rsid w:val="00374950"/>
    <w:rsid w:val="0037532B"/>
    <w:rsid w:val="00375832"/>
    <w:rsid w:val="00377052"/>
    <w:rsid w:val="003772EB"/>
    <w:rsid w:val="00380010"/>
    <w:rsid w:val="003804A3"/>
    <w:rsid w:val="00380721"/>
    <w:rsid w:val="00380982"/>
    <w:rsid w:val="003816F1"/>
    <w:rsid w:val="003837F9"/>
    <w:rsid w:val="0038409C"/>
    <w:rsid w:val="00384A55"/>
    <w:rsid w:val="0038615F"/>
    <w:rsid w:val="003864C5"/>
    <w:rsid w:val="003868E6"/>
    <w:rsid w:val="00387141"/>
    <w:rsid w:val="003875C5"/>
    <w:rsid w:val="00387F66"/>
    <w:rsid w:val="00390603"/>
    <w:rsid w:val="00392E0F"/>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B5F84"/>
    <w:rsid w:val="003C0CB1"/>
    <w:rsid w:val="003C15E4"/>
    <w:rsid w:val="003C184B"/>
    <w:rsid w:val="003C1B66"/>
    <w:rsid w:val="003C4258"/>
    <w:rsid w:val="003C458B"/>
    <w:rsid w:val="003C4B82"/>
    <w:rsid w:val="003C533F"/>
    <w:rsid w:val="003C56F6"/>
    <w:rsid w:val="003D00E2"/>
    <w:rsid w:val="003D0379"/>
    <w:rsid w:val="003D0A26"/>
    <w:rsid w:val="003D3255"/>
    <w:rsid w:val="003D39F6"/>
    <w:rsid w:val="003D50DE"/>
    <w:rsid w:val="003D5365"/>
    <w:rsid w:val="003D5851"/>
    <w:rsid w:val="003D6049"/>
    <w:rsid w:val="003D6134"/>
    <w:rsid w:val="003E0239"/>
    <w:rsid w:val="003E13BA"/>
    <w:rsid w:val="003E1AF7"/>
    <w:rsid w:val="003E2CE0"/>
    <w:rsid w:val="003E4D72"/>
    <w:rsid w:val="003E5917"/>
    <w:rsid w:val="003E6521"/>
    <w:rsid w:val="003E660C"/>
    <w:rsid w:val="003E730A"/>
    <w:rsid w:val="003F08A4"/>
    <w:rsid w:val="003F0E0F"/>
    <w:rsid w:val="003F10F2"/>
    <w:rsid w:val="003F32B0"/>
    <w:rsid w:val="003F3F4C"/>
    <w:rsid w:val="003F655D"/>
    <w:rsid w:val="003F65B8"/>
    <w:rsid w:val="004009D8"/>
    <w:rsid w:val="00400BC0"/>
    <w:rsid w:val="00401B4C"/>
    <w:rsid w:val="00402ED5"/>
    <w:rsid w:val="004038C3"/>
    <w:rsid w:val="00403A4E"/>
    <w:rsid w:val="00405C5B"/>
    <w:rsid w:val="00406BBF"/>
    <w:rsid w:val="00410FA3"/>
    <w:rsid w:val="0041212A"/>
    <w:rsid w:val="00412C79"/>
    <w:rsid w:val="004131DC"/>
    <w:rsid w:val="00413D3D"/>
    <w:rsid w:val="00414A95"/>
    <w:rsid w:val="00416B8E"/>
    <w:rsid w:val="004170C4"/>
    <w:rsid w:val="00417764"/>
    <w:rsid w:val="00417771"/>
    <w:rsid w:val="00417899"/>
    <w:rsid w:val="00420564"/>
    <w:rsid w:val="00420E5E"/>
    <w:rsid w:val="00420EDA"/>
    <w:rsid w:val="00422D60"/>
    <w:rsid w:val="00423FCD"/>
    <w:rsid w:val="00426110"/>
    <w:rsid w:val="00426A4B"/>
    <w:rsid w:val="00426E9F"/>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4D1"/>
    <w:rsid w:val="0045255E"/>
    <w:rsid w:val="004527ED"/>
    <w:rsid w:val="00452BC4"/>
    <w:rsid w:val="0045396F"/>
    <w:rsid w:val="00453A9A"/>
    <w:rsid w:val="00453FD2"/>
    <w:rsid w:val="004542FD"/>
    <w:rsid w:val="00454B84"/>
    <w:rsid w:val="00456014"/>
    <w:rsid w:val="004563F7"/>
    <w:rsid w:val="004600B0"/>
    <w:rsid w:val="0046074E"/>
    <w:rsid w:val="00462CD5"/>
    <w:rsid w:val="00464B47"/>
    <w:rsid w:val="00465EC1"/>
    <w:rsid w:val="00466E53"/>
    <w:rsid w:val="00470004"/>
    <w:rsid w:val="004709FB"/>
    <w:rsid w:val="00471C65"/>
    <w:rsid w:val="00472DBB"/>
    <w:rsid w:val="00472E97"/>
    <w:rsid w:val="00472FDE"/>
    <w:rsid w:val="00473E52"/>
    <w:rsid w:val="00474DAD"/>
    <w:rsid w:val="004762F6"/>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C40"/>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5F53"/>
    <w:rsid w:val="004B6C8B"/>
    <w:rsid w:val="004B7181"/>
    <w:rsid w:val="004C38D3"/>
    <w:rsid w:val="004C4B4D"/>
    <w:rsid w:val="004C6C41"/>
    <w:rsid w:val="004C7679"/>
    <w:rsid w:val="004C7D78"/>
    <w:rsid w:val="004D04B3"/>
    <w:rsid w:val="004D25AA"/>
    <w:rsid w:val="004D2E22"/>
    <w:rsid w:val="004D2ED9"/>
    <w:rsid w:val="004D384B"/>
    <w:rsid w:val="004D3A07"/>
    <w:rsid w:val="004D3D26"/>
    <w:rsid w:val="004D429D"/>
    <w:rsid w:val="004D4D5C"/>
    <w:rsid w:val="004D4F55"/>
    <w:rsid w:val="004D776E"/>
    <w:rsid w:val="004E024E"/>
    <w:rsid w:val="004E1B1F"/>
    <w:rsid w:val="004E1B33"/>
    <w:rsid w:val="004E1E0A"/>
    <w:rsid w:val="004E3C72"/>
    <w:rsid w:val="004E3F9D"/>
    <w:rsid w:val="004E4D0C"/>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E7E"/>
    <w:rsid w:val="00522F17"/>
    <w:rsid w:val="00523AEF"/>
    <w:rsid w:val="00525053"/>
    <w:rsid w:val="00525A1A"/>
    <w:rsid w:val="00526421"/>
    <w:rsid w:val="005275BF"/>
    <w:rsid w:val="00527ECA"/>
    <w:rsid w:val="00530AA1"/>
    <w:rsid w:val="00532F08"/>
    <w:rsid w:val="00533CB5"/>
    <w:rsid w:val="00534785"/>
    <w:rsid w:val="00536ECE"/>
    <w:rsid w:val="0053772C"/>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21"/>
    <w:rsid w:val="00547862"/>
    <w:rsid w:val="00550335"/>
    <w:rsid w:val="00550447"/>
    <w:rsid w:val="005514A5"/>
    <w:rsid w:val="00552484"/>
    <w:rsid w:val="00552682"/>
    <w:rsid w:val="00552B26"/>
    <w:rsid w:val="0055338C"/>
    <w:rsid w:val="00553EA6"/>
    <w:rsid w:val="0055641B"/>
    <w:rsid w:val="00556D67"/>
    <w:rsid w:val="00557068"/>
    <w:rsid w:val="0056018D"/>
    <w:rsid w:val="00560496"/>
    <w:rsid w:val="00561CD5"/>
    <w:rsid w:val="005637FB"/>
    <w:rsid w:val="0056381C"/>
    <w:rsid w:val="0056398F"/>
    <w:rsid w:val="00564D8B"/>
    <w:rsid w:val="0056638F"/>
    <w:rsid w:val="0057183F"/>
    <w:rsid w:val="00572115"/>
    <w:rsid w:val="005722D3"/>
    <w:rsid w:val="00572484"/>
    <w:rsid w:val="005725F4"/>
    <w:rsid w:val="00572FE4"/>
    <w:rsid w:val="00573F8F"/>
    <w:rsid w:val="005746A9"/>
    <w:rsid w:val="00574A7E"/>
    <w:rsid w:val="00575026"/>
    <w:rsid w:val="00575587"/>
    <w:rsid w:val="005761DC"/>
    <w:rsid w:val="00577B77"/>
    <w:rsid w:val="00581CB5"/>
    <w:rsid w:val="0058382C"/>
    <w:rsid w:val="005849F7"/>
    <w:rsid w:val="00585357"/>
    <w:rsid w:val="00585AAA"/>
    <w:rsid w:val="00585BAB"/>
    <w:rsid w:val="00586422"/>
    <w:rsid w:val="0058663D"/>
    <w:rsid w:val="00587112"/>
    <w:rsid w:val="00591875"/>
    <w:rsid w:val="00592077"/>
    <w:rsid w:val="00592803"/>
    <w:rsid w:val="00592DC7"/>
    <w:rsid w:val="005936CB"/>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417"/>
    <w:rsid w:val="005B78AA"/>
    <w:rsid w:val="005C3010"/>
    <w:rsid w:val="005C31A4"/>
    <w:rsid w:val="005C342C"/>
    <w:rsid w:val="005C3DCE"/>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D7FBA"/>
    <w:rsid w:val="005E0B92"/>
    <w:rsid w:val="005E18DA"/>
    <w:rsid w:val="005E2299"/>
    <w:rsid w:val="005E2470"/>
    <w:rsid w:val="005E2BCB"/>
    <w:rsid w:val="005E2E58"/>
    <w:rsid w:val="005E36BB"/>
    <w:rsid w:val="005E3F9D"/>
    <w:rsid w:val="005E4464"/>
    <w:rsid w:val="005E46CF"/>
    <w:rsid w:val="005E4C32"/>
    <w:rsid w:val="005E4D21"/>
    <w:rsid w:val="005E4D58"/>
    <w:rsid w:val="005E5E39"/>
    <w:rsid w:val="005E7CD5"/>
    <w:rsid w:val="005F0257"/>
    <w:rsid w:val="005F032B"/>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D71"/>
    <w:rsid w:val="00613F82"/>
    <w:rsid w:val="00614212"/>
    <w:rsid w:val="00614EE1"/>
    <w:rsid w:val="00615917"/>
    <w:rsid w:val="00616D8A"/>
    <w:rsid w:val="00616F87"/>
    <w:rsid w:val="0061776A"/>
    <w:rsid w:val="006204B8"/>
    <w:rsid w:val="0062072E"/>
    <w:rsid w:val="006219A7"/>
    <w:rsid w:val="00621FF9"/>
    <w:rsid w:val="00622234"/>
    <w:rsid w:val="006236D3"/>
    <w:rsid w:val="00623B90"/>
    <w:rsid w:val="006252D2"/>
    <w:rsid w:val="00626035"/>
    <w:rsid w:val="0062607A"/>
    <w:rsid w:val="0062715F"/>
    <w:rsid w:val="00627CBD"/>
    <w:rsid w:val="00631CB0"/>
    <w:rsid w:val="006320AD"/>
    <w:rsid w:val="00632172"/>
    <w:rsid w:val="006343EE"/>
    <w:rsid w:val="006355FD"/>
    <w:rsid w:val="00635960"/>
    <w:rsid w:val="00635D9D"/>
    <w:rsid w:val="00636A80"/>
    <w:rsid w:val="00636E56"/>
    <w:rsid w:val="00637075"/>
    <w:rsid w:val="00637637"/>
    <w:rsid w:val="00637FB5"/>
    <w:rsid w:val="0064024F"/>
    <w:rsid w:val="00640508"/>
    <w:rsid w:val="00640BED"/>
    <w:rsid w:val="00642116"/>
    <w:rsid w:val="006431BF"/>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6B0F"/>
    <w:rsid w:val="00657091"/>
    <w:rsid w:val="006573AA"/>
    <w:rsid w:val="0066148E"/>
    <w:rsid w:val="006620A5"/>
    <w:rsid w:val="00662462"/>
    <w:rsid w:val="00662660"/>
    <w:rsid w:val="00662E57"/>
    <w:rsid w:val="00663EFE"/>
    <w:rsid w:val="00664952"/>
    <w:rsid w:val="00664B71"/>
    <w:rsid w:val="006653EB"/>
    <w:rsid w:val="0066745E"/>
    <w:rsid w:val="00670188"/>
    <w:rsid w:val="00670C66"/>
    <w:rsid w:val="0067100F"/>
    <w:rsid w:val="00671CBC"/>
    <w:rsid w:val="00674101"/>
    <w:rsid w:val="00674774"/>
    <w:rsid w:val="0067611F"/>
    <w:rsid w:val="006770EC"/>
    <w:rsid w:val="00677230"/>
    <w:rsid w:val="00680B0D"/>
    <w:rsid w:val="006819AB"/>
    <w:rsid w:val="0068322B"/>
    <w:rsid w:val="00683CB4"/>
    <w:rsid w:val="00683E81"/>
    <w:rsid w:val="0068430B"/>
    <w:rsid w:val="00685C2F"/>
    <w:rsid w:val="00685D10"/>
    <w:rsid w:val="00685F12"/>
    <w:rsid w:val="00686E96"/>
    <w:rsid w:val="00686EA0"/>
    <w:rsid w:val="00687AA2"/>
    <w:rsid w:val="00690F01"/>
    <w:rsid w:val="00691304"/>
    <w:rsid w:val="0069152B"/>
    <w:rsid w:val="0069194E"/>
    <w:rsid w:val="0069214C"/>
    <w:rsid w:val="00693F43"/>
    <w:rsid w:val="00696557"/>
    <w:rsid w:val="00696946"/>
    <w:rsid w:val="00697CD8"/>
    <w:rsid w:val="00697DA8"/>
    <w:rsid w:val="00697E51"/>
    <w:rsid w:val="006A0288"/>
    <w:rsid w:val="006A1644"/>
    <w:rsid w:val="006A1677"/>
    <w:rsid w:val="006A1DCC"/>
    <w:rsid w:val="006A1E4A"/>
    <w:rsid w:val="006A39B7"/>
    <w:rsid w:val="006A4002"/>
    <w:rsid w:val="006A41A1"/>
    <w:rsid w:val="006A45A8"/>
    <w:rsid w:val="006A4ED3"/>
    <w:rsid w:val="006A525C"/>
    <w:rsid w:val="006A5617"/>
    <w:rsid w:val="006A62BD"/>
    <w:rsid w:val="006A6A71"/>
    <w:rsid w:val="006A744B"/>
    <w:rsid w:val="006B0E9D"/>
    <w:rsid w:val="006B1121"/>
    <w:rsid w:val="006B11AC"/>
    <w:rsid w:val="006B129F"/>
    <w:rsid w:val="006B1347"/>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C79FA"/>
    <w:rsid w:val="006D1706"/>
    <w:rsid w:val="006D1F6C"/>
    <w:rsid w:val="006D2751"/>
    <w:rsid w:val="006D2864"/>
    <w:rsid w:val="006D3A09"/>
    <w:rsid w:val="006D4C49"/>
    <w:rsid w:val="006D4CCD"/>
    <w:rsid w:val="006D580B"/>
    <w:rsid w:val="006D619B"/>
    <w:rsid w:val="006D6B6C"/>
    <w:rsid w:val="006D7C78"/>
    <w:rsid w:val="006D7D48"/>
    <w:rsid w:val="006E018F"/>
    <w:rsid w:val="006E059A"/>
    <w:rsid w:val="006E1A26"/>
    <w:rsid w:val="006E1C5A"/>
    <w:rsid w:val="006E2398"/>
    <w:rsid w:val="006E3118"/>
    <w:rsid w:val="006E39F5"/>
    <w:rsid w:val="006E43D5"/>
    <w:rsid w:val="006E6D03"/>
    <w:rsid w:val="006E7082"/>
    <w:rsid w:val="006E70AC"/>
    <w:rsid w:val="006E75FE"/>
    <w:rsid w:val="006F15EB"/>
    <w:rsid w:val="006F2311"/>
    <w:rsid w:val="006F2647"/>
    <w:rsid w:val="006F2F8B"/>
    <w:rsid w:val="006F327A"/>
    <w:rsid w:val="006F48EF"/>
    <w:rsid w:val="006F5664"/>
    <w:rsid w:val="006F59CA"/>
    <w:rsid w:val="006F5DB2"/>
    <w:rsid w:val="006F677A"/>
    <w:rsid w:val="006F707B"/>
    <w:rsid w:val="006F738D"/>
    <w:rsid w:val="006F7781"/>
    <w:rsid w:val="00700D79"/>
    <w:rsid w:val="00700FEA"/>
    <w:rsid w:val="007038D6"/>
    <w:rsid w:val="007046E5"/>
    <w:rsid w:val="00706478"/>
    <w:rsid w:val="0071091C"/>
    <w:rsid w:val="00710ACE"/>
    <w:rsid w:val="00711FCB"/>
    <w:rsid w:val="00712315"/>
    <w:rsid w:val="00713126"/>
    <w:rsid w:val="00713FCD"/>
    <w:rsid w:val="0071425B"/>
    <w:rsid w:val="007147A7"/>
    <w:rsid w:val="00714A86"/>
    <w:rsid w:val="00714CC0"/>
    <w:rsid w:val="00714EF4"/>
    <w:rsid w:val="00715CE3"/>
    <w:rsid w:val="00717A09"/>
    <w:rsid w:val="00721019"/>
    <w:rsid w:val="007219B5"/>
    <w:rsid w:val="007221BC"/>
    <w:rsid w:val="00723631"/>
    <w:rsid w:val="007252C7"/>
    <w:rsid w:val="00725F43"/>
    <w:rsid w:val="0072671C"/>
    <w:rsid w:val="00727068"/>
    <w:rsid w:val="00727585"/>
    <w:rsid w:val="00727F1F"/>
    <w:rsid w:val="00727FA3"/>
    <w:rsid w:val="00731380"/>
    <w:rsid w:val="00731E5B"/>
    <w:rsid w:val="007339F2"/>
    <w:rsid w:val="00734043"/>
    <w:rsid w:val="007349DA"/>
    <w:rsid w:val="00734C5E"/>
    <w:rsid w:val="00734F92"/>
    <w:rsid w:val="007356E9"/>
    <w:rsid w:val="007376BA"/>
    <w:rsid w:val="007377AD"/>
    <w:rsid w:val="00741730"/>
    <w:rsid w:val="00742833"/>
    <w:rsid w:val="00742F1C"/>
    <w:rsid w:val="007444DE"/>
    <w:rsid w:val="007447CE"/>
    <w:rsid w:val="00745E82"/>
    <w:rsid w:val="00745EB8"/>
    <w:rsid w:val="0074618E"/>
    <w:rsid w:val="007462D9"/>
    <w:rsid w:val="0074683E"/>
    <w:rsid w:val="00750C4F"/>
    <w:rsid w:val="00750FB3"/>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2031"/>
    <w:rsid w:val="00762D7D"/>
    <w:rsid w:val="007634E2"/>
    <w:rsid w:val="0076360F"/>
    <w:rsid w:val="00764057"/>
    <w:rsid w:val="00764924"/>
    <w:rsid w:val="00765780"/>
    <w:rsid w:val="00765D72"/>
    <w:rsid w:val="00767A52"/>
    <w:rsid w:val="0077028C"/>
    <w:rsid w:val="00770931"/>
    <w:rsid w:val="0077152B"/>
    <w:rsid w:val="007721EA"/>
    <w:rsid w:val="00774BB1"/>
    <w:rsid w:val="00775A98"/>
    <w:rsid w:val="00775B32"/>
    <w:rsid w:val="00777F34"/>
    <w:rsid w:val="00782A3A"/>
    <w:rsid w:val="007831F6"/>
    <w:rsid w:val="00783C9B"/>
    <w:rsid w:val="00784A73"/>
    <w:rsid w:val="00786321"/>
    <w:rsid w:val="00787B18"/>
    <w:rsid w:val="007908BC"/>
    <w:rsid w:val="0079168B"/>
    <w:rsid w:val="00791931"/>
    <w:rsid w:val="00791A89"/>
    <w:rsid w:val="0079221B"/>
    <w:rsid w:val="00792DD3"/>
    <w:rsid w:val="00795EF8"/>
    <w:rsid w:val="00796C5C"/>
    <w:rsid w:val="0079794E"/>
    <w:rsid w:val="007A15ED"/>
    <w:rsid w:val="007A255A"/>
    <w:rsid w:val="007A3437"/>
    <w:rsid w:val="007A4C65"/>
    <w:rsid w:val="007A4E30"/>
    <w:rsid w:val="007A53E8"/>
    <w:rsid w:val="007A5720"/>
    <w:rsid w:val="007A57C8"/>
    <w:rsid w:val="007A5935"/>
    <w:rsid w:val="007A5D98"/>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1BB6"/>
    <w:rsid w:val="007C2888"/>
    <w:rsid w:val="007C2A8E"/>
    <w:rsid w:val="007C3691"/>
    <w:rsid w:val="007C4442"/>
    <w:rsid w:val="007C44F4"/>
    <w:rsid w:val="007C46F5"/>
    <w:rsid w:val="007C5011"/>
    <w:rsid w:val="007C55BF"/>
    <w:rsid w:val="007C6099"/>
    <w:rsid w:val="007C6547"/>
    <w:rsid w:val="007C6AE6"/>
    <w:rsid w:val="007C6EB5"/>
    <w:rsid w:val="007C7669"/>
    <w:rsid w:val="007C7C52"/>
    <w:rsid w:val="007C7EBC"/>
    <w:rsid w:val="007D0AFA"/>
    <w:rsid w:val="007D1FBE"/>
    <w:rsid w:val="007D2656"/>
    <w:rsid w:val="007D2BB3"/>
    <w:rsid w:val="007D362F"/>
    <w:rsid w:val="007D3ABF"/>
    <w:rsid w:val="007D5CAE"/>
    <w:rsid w:val="007D5D77"/>
    <w:rsid w:val="007D6EAB"/>
    <w:rsid w:val="007D7A1C"/>
    <w:rsid w:val="007E01FF"/>
    <w:rsid w:val="007E0F55"/>
    <w:rsid w:val="007E332E"/>
    <w:rsid w:val="007E39A9"/>
    <w:rsid w:val="007E3A7A"/>
    <w:rsid w:val="007E5E3B"/>
    <w:rsid w:val="007E6FCE"/>
    <w:rsid w:val="007E764A"/>
    <w:rsid w:val="007E766C"/>
    <w:rsid w:val="007F0EBB"/>
    <w:rsid w:val="007F143B"/>
    <w:rsid w:val="007F15B6"/>
    <w:rsid w:val="007F26EA"/>
    <w:rsid w:val="007F43C7"/>
    <w:rsid w:val="007F583F"/>
    <w:rsid w:val="007F595F"/>
    <w:rsid w:val="007F77EF"/>
    <w:rsid w:val="007F7F98"/>
    <w:rsid w:val="008008D2"/>
    <w:rsid w:val="00801024"/>
    <w:rsid w:val="008016CB"/>
    <w:rsid w:val="00802DB4"/>
    <w:rsid w:val="00803563"/>
    <w:rsid w:val="00803C0B"/>
    <w:rsid w:val="00804B14"/>
    <w:rsid w:val="00807E01"/>
    <w:rsid w:val="00810218"/>
    <w:rsid w:val="008103C7"/>
    <w:rsid w:val="008110BE"/>
    <w:rsid w:val="00811D18"/>
    <w:rsid w:val="008125D6"/>
    <w:rsid w:val="00812A88"/>
    <w:rsid w:val="00814970"/>
    <w:rsid w:val="0081517C"/>
    <w:rsid w:val="008152F1"/>
    <w:rsid w:val="00815803"/>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5E0C"/>
    <w:rsid w:val="00856EE4"/>
    <w:rsid w:val="008572C6"/>
    <w:rsid w:val="00857FE8"/>
    <w:rsid w:val="00861571"/>
    <w:rsid w:val="00861B1D"/>
    <w:rsid w:val="00861D56"/>
    <w:rsid w:val="008620CA"/>
    <w:rsid w:val="00863E14"/>
    <w:rsid w:val="00864E1C"/>
    <w:rsid w:val="008673E6"/>
    <w:rsid w:val="0087066E"/>
    <w:rsid w:val="00871018"/>
    <w:rsid w:val="00872D05"/>
    <w:rsid w:val="008734E2"/>
    <w:rsid w:val="00873C95"/>
    <w:rsid w:val="00874384"/>
    <w:rsid w:val="0087552D"/>
    <w:rsid w:val="00880188"/>
    <w:rsid w:val="00880192"/>
    <w:rsid w:val="0088144E"/>
    <w:rsid w:val="0088226C"/>
    <w:rsid w:val="00882F60"/>
    <w:rsid w:val="00883E2E"/>
    <w:rsid w:val="008854EF"/>
    <w:rsid w:val="00885A08"/>
    <w:rsid w:val="00886750"/>
    <w:rsid w:val="00887089"/>
    <w:rsid w:val="00890121"/>
    <w:rsid w:val="00890C31"/>
    <w:rsid w:val="00892627"/>
    <w:rsid w:val="00894748"/>
    <w:rsid w:val="00894C37"/>
    <w:rsid w:val="008968E2"/>
    <w:rsid w:val="008A09D6"/>
    <w:rsid w:val="008A0FE8"/>
    <w:rsid w:val="008A13EE"/>
    <w:rsid w:val="008A1607"/>
    <w:rsid w:val="008A2D57"/>
    <w:rsid w:val="008A3E18"/>
    <w:rsid w:val="008A3FE1"/>
    <w:rsid w:val="008A4669"/>
    <w:rsid w:val="008A46C4"/>
    <w:rsid w:val="008A4CAE"/>
    <w:rsid w:val="008A55F2"/>
    <w:rsid w:val="008A59CD"/>
    <w:rsid w:val="008A69C9"/>
    <w:rsid w:val="008A6CEE"/>
    <w:rsid w:val="008A72D5"/>
    <w:rsid w:val="008A7FED"/>
    <w:rsid w:val="008B0DF1"/>
    <w:rsid w:val="008B1A20"/>
    <w:rsid w:val="008B262B"/>
    <w:rsid w:val="008B4A80"/>
    <w:rsid w:val="008B5E54"/>
    <w:rsid w:val="008B5F15"/>
    <w:rsid w:val="008B6679"/>
    <w:rsid w:val="008B6FA5"/>
    <w:rsid w:val="008C0D9B"/>
    <w:rsid w:val="008C1D05"/>
    <w:rsid w:val="008C2448"/>
    <w:rsid w:val="008C2C5B"/>
    <w:rsid w:val="008C2D27"/>
    <w:rsid w:val="008C3853"/>
    <w:rsid w:val="008C52FE"/>
    <w:rsid w:val="008C69E5"/>
    <w:rsid w:val="008D00E5"/>
    <w:rsid w:val="008D0383"/>
    <w:rsid w:val="008D10F2"/>
    <w:rsid w:val="008D136E"/>
    <w:rsid w:val="008D2C7A"/>
    <w:rsid w:val="008D4FD2"/>
    <w:rsid w:val="008D5128"/>
    <w:rsid w:val="008D5306"/>
    <w:rsid w:val="008D6967"/>
    <w:rsid w:val="008D6F61"/>
    <w:rsid w:val="008E0A20"/>
    <w:rsid w:val="008E1F03"/>
    <w:rsid w:val="008E22B9"/>
    <w:rsid w:val="008E25E6"/>
    <w:rsid w:val="008E269C"/>
    <w:rsid w:val="008E3EC5"/>
    <w:rsid w:val="008E4A08"/>
    <w:rsid w:val="008E4B48"/>
    <w:rsid w:val="008E62AA"/>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565"/>
    <w:rsid w:val="009069A7"/>
    <w:rsid w:val="00906EAE"/>
    <w:rsid w:val="009072F3"/>
    <w:rsid w:val="00907C0C"/>
    <w:rsid w:val="00910E86"/>
    <w:rsid w:val="00911061"/>
    <w:rsid w:val="009116A4"/>
    <w:rsid w:val="00913893"/>
    <w:rsid w:val="0091417D"/>
    <w:rsid w:val="0091564D"/>
    <w:rsid w:val="00915DD6"/>
    <w:rsid w:val="00915E91"/>
    <w:rsid w:val="009169BA"/>
    <w:rsid w:val="00916E0D"/>
    <w:rsid w:val="0091722A"/>
    <w:rsid w:val="009201BE"/>
    <w:rsid w:val="00920C27"/>
    <w:rsid w:val="009222AE"/>
    <w:rsid w:val="0092284B"/>
    <w:rsid w:val="00923C88"/>
    <w:rsid w:val="009242F8"/>
    <w:rsid w:val="009243B6"/>
    <w:rsid w:val="00924652"/>
    <w:rsid w:val="00925123"/>
    <w:rsid w:val="00925B93"/>
    <w:rsid w:val="00925E8F"/>
    <w:rsid w:val="00926ADD"/>
    <w:rsid w:val="009273F7"/>
    <w:rsid w:val="00927418"/>
    <w:rsid w:val="009277CE"/>
    <w:rsid w:val="00927D8C"/>
    <w:rsid w:val="00927DF6"/>
    <w:rsid w:val="00930056"/>
    <w:rsid w:val="00930A45"/>
    <w:rsid w:val="0093176C"/>
    <w:rsid w:val="00932718"/>
    <w:rsid w:val="00932A36"/>
    <w:rsid w:val="00932C3A"/>
    <w:rsid w:val="009337BA"/>
    <w:rsid w:val="00933E4C"/>
    <w:rsid w:val="00934A4B"/>
    <w:rsid w:val="00934D41"/>
    <w:rsid w:val="00934D64"/>
    <w:rsid w:val="0093556C"/>
    <w:rsid w:val="00935B15"/>
    <w:rsid w:val="009362C1"/>
    <w:rsid w:val="00936678"/>
    <w:rsid w:val="00936A6F"/>
    <w:rsid w:val="00936AEC"/>
    <w:rsid w:val="00936E78"/>
    <w:rsid w:val="0093707D"/>
    <w:rsid w:val="00937287"/>
    <w:rsid w:val="00937A7F"/>
    <w:rsid w:val="00940741"/>
    <w:rsid w:val="00941DD9"/>
    <w:rsid w:val="00941FAA"/>
    <w:rsid w:val="00942C3E"/>
    <w:rsid w:val="00943598"/>
    <w:rsid w:val="00944024"/>
    <w:rsid w:val="009440E9"/>
    <w:rsid w:val="00945A81"/>
    <w:rsid w:val="0094661F"/>
    <w:rsid w:val="00947A2C"/>
    <w:rsid w:val="009501EE"/>
    <w:rsid w:val="00950AB8"/>
    <w:rsid w:val="00951037"/>
    <w:rsid w:val="0095104A"/>
    <w:rsid w:val="00951101"/>
    <w:rsid w:val="009526C2"/>
    <w:rsid w:val="0095299F"/>
    <w:rsid w:val="00952A39"/>
    <w:rsid w:val="0095325D"/>
    <w:rsid w:val="009544B1"/>
    <w:rsid w:val="00954789"/>
    <w:rsid w:val="00955EEA"/>
    <w:rsid w:val="00957F2E"/>
    <w:rsid w:val="009608E7"/>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590"/>
    <w:rsid w:val="00991BF9"/>
    <w:rsid w:val="00992030"/>
    <w:rsid w:val="009924C8"/>
    <w:rsid w:val="00992977"/>
    <w:rsid w:val="00993B9C"/>
    <w:rsid w:val="0099476F"/>
    <w:rsid w:val="00994808"/>
    <w:rsid w:val="00995FC4"/>
    <w:rsid w:val="00996070"/>
    <w:rsid w:val="009973CD"/>
    <w:rsid w:val="009974D2"/>
    <w:rsid w:val="0099784F"/>
    <w:rsid w:val="00997F2C"/>
    <w:rsid w:val="009A04E7"/>
    <w:rsid w:val="009A069F"/>
    <w:rsid w:val="009A0D68"/>
    <w:rsid w:val="009A0E00"/>
    <w:rsid w:val="009A121A"/>
    <w:rsid w:val="009A1779"/>
    <w:rsid w:val="009A1A55"/>
    <w:rsid w:val="009A1E78"/>
    <w:rsid w:val="009A214A"/>
    <w:rsid w:val="009A27BC"/>
    <w:rsid w:val="009A2E21"/>
    <w:rsid w:val="009A51C2"/>
    <w:rsid w:val="009A5E8C"/>
    <w:rsid w:val="009A6605"/>
    <w:rsid w:val="009A6C28"/>
    <w:rsid w:val="009A70EC"/>
    <w:rsid w:val="009A727E"/>
    <w:rsid w:val="009A7692"/>
    <w:rsid w:val="009B1872"/>
    <w:rsid w:val="009B3256"/>
    <w:rsid w:val="009B3DBE"/>
    <w:rsid w:val="009B429C"/>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0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4CE"/>
    <w:rsid w:val="009F7F3A"/>
    <w:rsid w:val="00A0010A"/>
    <w:rsid w:val="00A00C65"/>
    <w:rsid w:val="00A01256"/>
    <w:rsid w:val="00A02C11"/>
    <w:rsid w:val="00A03D34"/>
    <w:rsid w:val="00A03DE4"/>
    <w:rsid w:val="00A04711"/>
    <w:rsid w:val="00A047A8"/>
    <w:rsid w:val="00A04FB3"/>
    <w:rsid w:val="00A05BD7"/>
    <w:rsid w:val="00A0685F"/>
    <w:rsid w:val="00A06B14"/>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56C"/>
    <w:rsid w:val="00A22D28"/>
    <w:rsid w:val="00A23C47"/>
    <w:rsid w:val="00A24C38"/>
    <w:rsid w:val="00A24F11"/>
    <w:rsid w:val="00A2501C"/>
    <w:rsid w:val="00A25C2D"/>
    <w:rsid w:val="00A25E6E"/>
    <w:rsid w:val="00A260D4"/>
    <w:rsid w:val="00A2617C"/>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47D2"/>
    <w:rsid w:val="00A45B3B"/>
    <w:rsid w:val="00A45E50"/>
    <w:rsid w:val="00A46D85"/>
    <w:rsid w:val="00A504CC"/>
    <w:rsid w:val="00A505FC"/>
    <w:rsid w:val="00A50C45"/>
    <w:rsid w:val="00A50EC7"/>
    <w:rsid w:val="00A51C2B"/>
    <w:rsid w:val="00A51DCE"/>
    <w:rsid w:val="00A53A92"/>
    <w:rsid w:val="00A54DAA"/>
    <w:rsid w:val="00A55F52"/>
    <w:rsid w:val="00A564E4"/>
    <w:rsid w:val="00A57284"/>
    <w:rsid w:val="00A6383F"/>
    <w:rsid w:val="00A64837"/>
    <w:rsid w:val="00A6564E"/>
    <w:rsid w:val="00A65CA5"/>
    <w:rsid w:val="00A65DA1"/>
    <w:rsid w:val="00A6646D"/>
    <w:rsid w:val="00A664F4"/>
    <w:rsid w:val="00A66C0A"/>
    <w:rsid w:val="00A67239"/>
    <w:rsid w:val="00A674A0"/>
    <w:rsid w:val="00A7005F"/>
    <w:rsid w:val="00A70BD8"/>
    <w:rsid w:val="00A70F55"/>
    <w:rsid w:val="00A7230B"/>
    <w:rsid w:val="00A74C29"/>
    <w:rsid w:val="00A75032"/>
    <w:rsid w:val="00A76F20"/>
    <w:rsid w:val="00A771FE"/>
    <w:rsid w:val="00A77903"/>
    <w:rsid w:val="00A80A21"/>
    <w:rsid w:val="00A81F16"/>
    <w:rsid w:val="00A83D53"/>
    <w:rsid w:val="00A84085"/>
    <w:rsid w:val="00A845DA"/>
    <w:rsid w:val="00A865A9"/>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5FDB"/>
    <w:rsid w:val="00A965F5"/>
    <w:rsid w:val="00A967FF"/>
    <w:rsid w:val="00A96EE1"/>
    <w:rsid w:val="00A97F54"/>
    <w:rsid w:val="00AA1084"/>
    <w:rsid w:val="00AA2184"/>
    <w:rsid w:val="00AA268E"/>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464D"/>
    <w:rsid w:val="00AC538B"/>
    <w:rsid w:val="00AC6483"/>
    <w:rsid w:val="00AD0CB0"/>
    <w:rsid w:val="00AD1131"/>
    <w:rsid w:val="00AD1BC0"/>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5975"/>
    <w:rsid w:val="00AE789D"/>
    <w:rsid w:val="00AE7D59"/>
    <w:rsid w:val="00AF1AB4"/>
    <w:rsid w:val="00AF20EE"/>
    <w:rsid w:val="00AF21AB"/>
    <w:rsid w:val="00AF2A5D"/>
    <w:rsid w:val="00AF39F4"/>
    <w:rsid w:val="00AF4D5D"/>
    <w:rsid w:val="00AF5525"/>
    <w:rsid w:val="00AF5F92"/>
    <w:rsid w:val="00AF66E6"/>
    <w:rsid w:val="00AF6B5D"/>
    <w:rsid w:val="00AF78C3"/>
    <w:rsid w:val="00B01283"/>
    <w:rsid w:val="00B03CFC"/>
    <w:rsid w:val="00B03D20"/>
    <w:rsid w:val="00B0447A"/>
    <w:rsid w:val="00B0665E"/>
    <w:rsid w:val="00B07071"/>
    <w:rsid w:val="00B119E8"/>
    <w:rsid w:val="00B11C1D"/>
    <w:rsid w:val="00B12100"/>
    <w:rsid w:val="00B12CED"/>
    <w:rsid w:val="00B13427"/>
    <w:rsid w:val="00B13B96"/>
    <w:rsid w:val="00B13CF4"/>
    <w:rsid w:val="00B159F0"/>
    <w:rsid w:val="00B15BBF"/>
    <w:rsid w:val="00B16192"/>
    <w:rsid w:val="00B173B8"/>
    <w:rsid w:val="00B20D00"/>
    <w:rsid w:val="00B20FC7"/>
    <w:rsid w:val="00B2121A"/>
    <w:rsid w:val="00B216D9"/>
    <w:rsid w:val="00B21953"/>
    <w:rsid w:val="00B21966"/>
    <w:rsid w:val="00B219E0"/>
    <w:rsid w:val="00B22FCB"/>
    <w:rsid w:val="00B238C3"/>
    <w:rsid w:val="00B244E8"/>
    <w:rsid w:val="00B2457E"/>
    <w:rsid w:val="00B25031"/>
    <w:rsid w:val="00B25507"/>
    <w:rsid w:val="00B25813"/>
    <w:rsid w:val="00B30216"/>
    <w:rsid w:val="00B302E1"/>
    <w:rsid w:val="00B30754"/>
    <w:rsid w:val="00B30A0D"/>
    <w:rsid w:val="00B311CA"/>
    <w:rsid w:val="00B3150D"/>
    <w:rsid w:val="00B31F05"/>
    <w:rsid w:val="00B326B1"/>
    <w:rsid w:val="00B32B8B"/>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A55"/>
    <w:rsid w:val="00B47F23"/>
    <w:rsid w:val="00B50FC3"/>
    <w:rsid w:val="00B51AB0"/>
    <w:rsid w:val="00B528E7"/>
    <w:rsid w:val="00B536BA"/>
    <w:rsid w:val="00B55CB0"/>
    <w:rsid w:val="00B566E5"/>
    <w:rsid w:val="00B56E9F"/>
    <w:rsid w:val="00B60581"/>
    <w:rsid w:val="00B60D0F"/>
    <w:rsid w:val="00B6134E"/>
    <w:rsid w:val="00B61815"/>
    <w:rsid w:val="00B618A0"/>
    <w:rsid w:val="00B621A3"/>
    <w:rsid w:val="00B6231A"/>
    <w:rsid w:val="00B62E97"/>
    <w:rsid w:val="00B63221"/>
    <w:rsid w:val="00B6329A"/>
    <w:rsid w:val="00B64CCA"/>
    <w:rsid w:val="00B65973"/>
    <w:rsid w:val="00B66115"/>
    <w:rsid w:val="00B6727C"/>
    <w:rsid w:val="00B674D3"/>
    <w:rsid w:val="00B67713"/>
    <w:rsid w:val="00B70198"/>
    <w:rsid w:val="00B70339"/>
    <w:rsid w:val="00B725C3"/>
    <w:rsid w:val="00B72D4B"/>
    <w:rsid w:val="00B7336A"/>
    <w:rsid w:val="00B73429"/>
    <w:rsid w:val="00B73A8F"/>
    <w:rsid w:val="00B74E2C"/>
    <w:rsid w:val="00B7517C"/>
    <w:rsid w:val="00B75881"/>
    <w:rsid w:val="00B75AAE"/>
    <w:rsid w:val="00B762CA"/>
    <w:rsid w:val="00B765D6"/>
    <w:rsid w:val="00B7699A"/>
    <w:rsid w:val="00B77F30"/>
    <w:rsid w:val="00B83049"/>
    <w:rsid w:val="00B833CC"/>
    <w:rsid w:val="00B84571"/>
    <w:rsid w:val="00B85144"/>
    <w:rsid w:val="00B8520A"/>
    <w:rsid w:val="00B863FB"/>
    <w:rsid w:val="00B875E8"/>
    <w:rsid w:val="00B919B5"/>
    <w:rsid w:val="00B92833"/>
    <w:rsid w:val="00B93A3A"/>
    <w:rsid w:val="00B94456"/>
    <w:rsid w:val="00B96E50"/>
    <w:rsid w:val="00B977B8"/>
    <w:rsid w:val="00B97BB0"/>
    <w:rsid w:val="00BA0471"/>
    <w:rsid w:val="00BA0BC2"/>
    <w:rsid w:val="00BA0C2D"/>
    <w:rsid w:val="00BA0C40"/>
    <w:rsid w:val="00BA10DA"/>
    <w:rsid w:val="00BA1D44"/>
    <w:rsid w:val="00BA5047"/>
    <w:rsid w:val="00BA54C2"/>
    <w:rsid w:val="00BA62A8"/>
    <w:rsid w:val="00BA78FE"/>
    <w:rsid w:val="00BA7C9C"/>
    <w:rsid w:val="00BB188F"/>
    <w:rsid w:val="00BB1FC3"/>
    <w:rsid w:val="00BB26EE"/>
    <w:rsid w:val="00BB2967"/>
    <w:rsid w:val="00BB2ACB"/>
    <w:rsid w:val="00BB424C"/>
    <w:rsid w:val="00BB473E"/>
    <w:rsid w:val="00BB4A56"/>
    <w:rsid w:val="00BB5810"/>
    <w:rsid w:val="00BB6169"/>
    <w:rsid w:val="00BB65A1"/>
    <w:rsid w:val="00BB78FA"/>
    <w:rsid w:val="00BC0565"/>
    <w:rsid w:val="00BC2239"/>
    <w:rsid w:val="00BC486A"/>
    <w:rsid w:val="00BC4DAB"/>
    <w:rsid w:val="00BC5599"/>
    <w:rsid w:val="00BC56B5"/>
    <w:rsid w:val="00BC5BDA"/>
    <w:rsid w:val="00BC67F5"/>
    <w:rsid w:val="00BC6ACD"/>
    <w:rsid w:val="00BC708D"/>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CC9"/>
    <w:rsid w:val="00BE3EAD"/>
    <w:rsid w:val="00BE4914"/>
    <w:rsid w:val="00BE4F32"/>
    <w:rsid w:val="00BE5109"/>
    <w:rsid w:val="00BE64FB"/>
    <w:rsid w:val="00BE677E"/>
    <w:rsid w:val="00BE6BF4"/>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6C43"/>
    <w:rsid w:val="00BF77EF"/>
    <w:rsid w:val="00C0130C"/>
    <w:rsid w:val="00C01CC6"/>
    <w:rsid w:val="00C0237E"/>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98A"/>
    <w:rsid w:val="00C25004"/>
    <w:rsid w:val="00C254E5"/>
    <w:rsid w:val="00C25AF4"/>
    <w:rsid w:val="00C26D8A"/>
    <w:rsid w:val="00C27258"/>
    <w:rsid w:val="00C279ED"/>
    <w:rsid w:val="00C3248B"/>
    <w:rsid w:val="00C34412"/>
    <w:rsid w:val="00C346AB"/>
    <w:rsid w:val="00C34EDA"/>
    <w:rsid w:val="00C35028"/>
    <w:rsid w:val="00C35F85"/>
    <w:rsid w:val="00C361B7"/>
    <w:rsid w:val="00C373C7"/>
    <w:rsid w:val="00C37CC9"/>
    <w:rsid w:val="00C408B6"/>
    <w:rsid w:val="00C41373"/>
    <w:rsid w:val="00C44207"/>
    <w:rsid w:val="00C445E1"/>
    <w:rsid w:val="00C459BE"/>
    <w:rsid w:val="00C45A4C"/>
    <w:rsid w:val="00C45DE9"/>
    <w:rsid w:val="00C45EF1"/>
    <w:rsid w:val="00C4662F"/>
    <w:rsid w:val="00C46745"/>
    <w:rsid w:val="00C47303"/>
    <w:rsid w:val="00C500C4"/>
    <w:rsid w:val="00C50E69"/>
    <w:rsid w:val="00C53CE7"/>
    <w:rsid w:val="00C542C1"/>
    <w:rsid w:val="00C55D59"/>
    <w:rsid w:val="00C56403"/>
    <w:rsid w:val="00C57336"/>
    <w:rsid w:val="00C5761A"/>
    <w:rsid w:val="00C60D5A"/>
    <w:rsid w:val="00C63329"/>
    <w:rsid w:val="00C63C78"/>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648"/>
    <w:rsid w:val="00C86A83"/>
    <w:rsid w:val="00C914DD"/>
    <w:rsid w:val="00C92E08"/>
    <w:rsid w:val="00C97052"/>
    <w:rsid w:val="00CA04BA"/>
    <w:rsid w:val="00CA0745"/>
    <w:rsid w:val="00CA0DB0"/>
    <w:rsid w:val="00CA0EF2"/>
    <w:rsid w:val="00CA1F0F"/>
    <w:rsid w:val="00CA276D"/>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EBF"/>
    <w:rsid w:val="00D03FF6"/>
    <w:rsid w:val="00D04BA7"/>
    <w:rsid w:val="00D07013"/>
    <w:rsid w:val="00D07278"/>
    <w:rsid w:val="00D10628"/>
    <w:rsid w:val="00D12991"/>
    <w:rsid w:val="00D1340E"/>
    <w:rsid w:val="00D14739"/>
    <w:rsid w:val="00D147C8"/>
    <w:rsid w:val="00D1637E"/>
    <w:rsid w:val="00D16A2E"/>
    <w:rsid w:val="00D16C4A"/>
    <w:rsid w:val="00D17FF8"/>
    <w:rsid w:val="00D20034"/>
    <w:rsid w:val="00D201EF"/>
    <w:rsid w:val="00D2043E"/>
    <w:rsid w:val="00D20D11"/>
    <w:rsid w:val="00D21A4B"/>
    <w:rsid w:val="00D224AA"/>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5FEB"/>
    <w:rsid w:val="00D46E51"/>
    <w:rsid w:val="00D5031A"/>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5D21"/>
    <w:rsid w:val="00D67119"/>
    <w:rsid w:val="00D70A85"/>
    <w:rsid w:val="00D71D03"/>
    <w:rsid w:val="00D71DA4"/>
    <w:rsid w:val="00D7445C"/>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3E90"/>
    <w:rsid w:val="00D9426A"/>
    <w:rsid w:val="00D9453F"/>
    <w:rsid w:val="00D945A9"/>
    <w:rsid w:val="00D945BB"/>
    <w:rsid w:val="00D953B2"/>
    <w:rsid w:val="00DA0379"/>
    <w:rsid w:val="00DA1147"/>
    <w:rsid w:val="00DA247F"/>
    <w:rsid w:val="00DA2F11"/>
    <w:rsid w:val="00DA4CC1"/>
    <w:rsid w:val="00DA5970"/>
    <w:rsid w:val="00DA6E91"/>
    <w:rsid w:val="00DA7BE5"/>
    <w:rsid w:val="00DB0303"/>
    <w:rsid w:val="00DB0CE4"/>
    <w:rsid w:val="00DB1A75"/>
    <w:rsid w:val="00DB2789"/>
    <w:rsid w:val="00DB302D"/>
    <w:rsid w:val="00DB41EC"/>
    <w:rsid w:val="00DB4272"/>
    <w:rsid w:val="00DB65C9"/>
    <w:rsid w:val="00DB74CA"/>
    <w:rsid w:val="00DB7C6A"/>
    <w:rsid w:val="00DC0059"/>
    <w:rsid w:val="00DC0A49"/>
    <w:rsid w:val="00DC0B6B"/>
    <w:rsid w:val="00DC18B9"/>
    <w:rsid w:val="00DC4241"/>
    <w:rsid w:val="00DC44A3"/>
    <w:rsid w:val="00DC4A29"/>
    <w:rsid w:val="00DC5536"/>
    <w:rsid w:val="00DC581C"/>
    <w:rsid w:val="00DC5AB8"/>
    <w:rsid w:val="00DC6368"/>
    <w:rsid w:val="00DD080B"/>
    <w:rsid w:val="00DD0883"/>
    <w:rsid w:val="00DD098A"/>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736"/>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1F8"/>
    <w:rsid w:val="00E21A5B"/>
    <w:rsid w:val="00E23330"/>
    <w:rsid w:val="00E238A6"/>
    <w:rsid w:val="00E23C7B"/>
    <w:rsid w:val="00E23FCD"/>
    <w:rsid w:val="00E24850"/>
    <w:rsid w:val="00E26AF6"/>
    <w:rsid w:val="00E305B5"/>
    <w:rsid w:val="00E312DC"/>
    <w:rsid w:val="00E31D05"/>
    <w:rsid w:val="00E31F15"/>
    <w:rsid w:val="00E32232"/>
    <w:rsid w:val="00E3299E"/>
    <w:rsid w:val="00E32E44"/>
    <w:rsid w:val="00E33077"/>
    <w:rsid w:val="00E343FA"/>
    <w:rsid w:val="00E35F55"/>
    <w:rsid w:val="00E374EB"/>
    <w:rsid w:val="00E37B21"/>
    <w:rsid w:val="00E40A07"/>
    <w:rsid w:val="00E415C0"/>
    <w:rsid w:val="00E4357D"/>
    <w:rsid w:val="00E43584"/>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847"/>
    <w:rsid w:val="00E65DE0"/>
    <w:rsid w:val="00E67798"/>
    <w:rsid w:val="00E7147A"/>
    <w:rsid w:val="00E717B6"/>
    <w:rsid w:val="00E71AFE"/>
    <w:rsid w:val="00E71BA4"/>
    <w:rsid w:val="00E71FB6"/>
    <w:rsid w:val="00E721BA"/>
    <w:rsid w:val="00E7253E"/>
    <w:rsid w:val="00E731B3"/>
    <w:rsid w:val="00E7452F"/>
    <w:rsid w:val="00E74F0D"/>
    <w:rsid w:val="00E752E7"/>
    <w:rsid w:val="00E75611"/>
    <w:rsid w:val="00E76028"/>
    <w:rsid w:val="00E77334"/>
    <w:rsid w:val="00E77D27"/>
    <w:rsid w:val="00E77D94"/>
    <w:rsid w:val="00E83578"/>
    <w:rsid w:val="00E83791"/>
    <w:rsid w:val="00E83C18"/>
    <w:rsid w:val="00E84FC9"/>
    <w:rsid w:val="00E84FF0"/>
    <w:rsid w:val="00E8516C"/>
    <w:rsid w:val="00E861B5"/>
    <w:rsid w:val="00E8634B"/>
    <w:rsid w:val="00E879BD"/>
    <w:rsid w:val="00E90A78"/>
    <w:rsid w:val="00E93966"/>
    <w:rsid w:val="00E93AD5"/>
    <w:rsid w:val="00E94296"/>
    <w:rsid w:val="00E94996"/>
    <w:rsid w:val="00E94AB3"/>
    <w:rsid w:val="00E96D9E"/>
    <w:rsid w:val="00EA0B60"/>
    <w:rsid w:val="00EA14DF"/>
    <w:rsid w:val="00EA1FD3"/>
    <w:rsid w:val="00EA296D"/>
    <w:rsid w:val="00EA2D0B"/>
    <w:rsid w:val="00EA49B6"/>
    <w:rsid w:val="00EA530D"/>
    <w:rsid w:val="00EA60C1"/>
    <w:rsid w:val="00EA6136"/>
    <w:rsid w:val="00EA6D18"/>
    <w:rsid w:val="00EB022C"/>
    <w:rsid w:val="00EB0467"/>
    <w:rsid w:val="00EB1079"/>
    <w:rsid w:val="00EB1EF6"/>
    <w:rsid w:val="00EB1F7B"/>
    <w:rsid w:val="00EB37C7"/>
    <w:rsid w:val="00EB505B"/>
    <w:rsid w:val="00EB696B"/>
    <w:rsid w:val="00EB784E"/>
    <w:rsid w:val="00EB78B4"/>
    <w:rsid w:val="00EB7F09"/>
    <w:rsid w:val="00EC04C8"/>
    <w:rsid w:val="00EC0903"/>
    <w:rsid w:val="00EC13DE"/>
    <w:rsid w:val="00EC1625"/>
    <w:rsid w:val="00EC2082"/>
    <w:rsid w:val="00EC4137"/>
    <w:rsid w:val="00EC453B"/>
    <w:rsid w:val="00EC498C"/>
    <w:rsid w:val="00EC53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E6FE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247F"/>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0D"/>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9C7"/>
    <w:rsid w:val="00F64F32"/>
    <w:rsid w:val="00F653A3"/>
    <w:rsid w:val="00F65BB9"/>
    <w:rsid w:val="00F67292"/>
    <w:rsid w:val="00F67E3D"/>
    <w:rsid w:val="00F70A9C"/>
    <w:rsid w:val="00F70D29"/>
    <w:rsid w:val="00F7155A"/>
    <w:rsid w:val="00F7169B"/>
    <w:rsid w:val="00F738D4"/>
    <w:rsid w:val="00F73BD9"/>
    <w:rsid w:val="00F75151"/>
    <w:rsid w:val="00F762F3"/>
    <w:rsid w:val="00F771E4"/>
    <w:rsid w:val="00F77FDE"/>
    <w:rsid w:val="00F81311"/>
    <w:rsid w:val="00F81BFE"/>
    <w:rsid w:val="00F82591"/>
    <w:rsid w:val="00F82CC5"/>
    <w:rsid w:val="00F83909"/>
    <w:rsid w:val="00F8498F"/>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72B"/>
    <w:rsid w:val="00FA5936"/>
    <w:rsid w:val="00FA5BAC"/>
    <w:rsid w:val="00FA6339"/>
    <w:rsid w:val="00FA7501"/>
    <w:rsid w:val="00FA77D7"/>
    <w:rsid w:val="00FA7A70"/>
    <w:rsid w:val="00FB36C9"/>
    <w:rsid w:val="00FB427E"/>
    <w:rsid w:val="00FB4329"/>
    <w:rsid w:val="00FB5881"/>
    <w:rsid w:val="00FB6F7E"/>
    <w:rsid w:val="00FC0FA5"/>
    <w:rsid w:val="00FC187B"/>
    <w:rsid w:val="00FC341C"/>
    <w:rsid w:val="00FC37A9"/>
    <w:rsid w:val="00FC4FDE"/>
    <w:rsid w:val="00FC5593"/>
    <w:rsid w:val="00FC5CCA"/>
    <w:rsid w:val="00FC65C3"/>
    <w:rsid w:val="00FC65CD"/>
    <w:rsid w:val="00FD1249"/>
    <w:rsid w:val="00FD15B7"/>
    <w:rsid w:val="00FD1EBC"/>
    <w:rsid w:val="00FD2B72"/>
    <w:rsid w:val="00FD3DA8"/>
    <w:rsid w:val="00FD43F7"/>
    <w:rsid w:val="00FD4482"/>
    <w:rsid w:val="00FD509B"/>
    <w:rsid w:val="00FD5350"/>
    <w:rsid w:val="00FD7044"/>
    <w:rsid w:val="00FD7646"/>
    <w:rsid w:val="00FD7ACA"/>
    <w:rsid w:val="00FD7EDA"/>
    <w:rsid w:val="00FD7F97"/>
    <w:rsid w:val="00FE0137"/>
    <w:rsid w:val="00FE0A5C"/>
    <w:rsid w:val="00FE1862"/>
    <w:rsid w:val="00FE18E8"/>
    <w:rsid w:val="00FE3841"/>
    <w:rsid w:val="00FE49EE"/>
    <w:rsid w:val="00FE600E"/>
    <w:rsid w:val="00FE6817"/>
    <w:rsid w:val="00FE68B1"/>
    <w:rsid w:val="00FE68F6"/>
    <w:rsid w:val="00FE69E0"/>
    <w:rsid w:val="00FE7A37"/>
    <w:rsid w:val="00FF027B"/>
    <w:rsid w:val="00FF0AB7"/>
    <w:rsid w:val="00FF1768"/>
    <w:rsid w:val="00FF36F6"/>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16D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spacing w:before="120"/>
      <w:outlineLvl w:val="1"/>
    </w:pPr>
    <w:rPr>
      <w:sz w:val="26"/>
    </w:rPr>
  </w:style>
  <w:style w:type="paragraph" w:styleId="Heading3">
    <w:name w:val="heading 3"/>
    <w:basedOn w:val="Heading1"/>
    <w:next w:val="BodyText"/>
    <w:autoRedefine/>
    <w:qFormat/>
    <w:rsid w:val="00C63329"/>
    <w:pPr>
      <w:keepLines/>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216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16D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tabs>
        <w:tab w:val="num" w:pos="144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ocked/>
  </w:style>
  <w:style w:type="paragraph" w:customStyle="1" w:styleId="B3">
    <w:name w:val="B3"/>
    <w:basedOn w:val="List3"/>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HeaderChar">
    <w:name w:val="Header Char"/>
    <w:basedOn w:val="DefaultParagraphFont"/>
    <w:link w:val="Header"/>
    <w:rsid w:val="000057A7"/>
    <w:rPr>
      <w:rFonts w:asciiTheme="minorHAnsi" w:eastAsiaTheme="minorHAnsi" w:hAnsiTheme="minorHAnsi" w:cstheme="minorBidi"/>
      <w:b/>
      <w:sz w:val="22"/>
      <w:szCs w:val="22"/>
    </w:rPr>
  </w:style>
  <w:style w:type="character" w:customStyle="1" w:styleId="B1Char">
    <w:name w:val="B1 Char"/>
    <w:link w:val="B1"/>
    <w:rsid w:val="00AA1084"/>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16D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spacing w:before="240" w:after="60"/>
      <w:outlineLvl w:val="0"/>
    </w:pPr>
    <w:rPr>
      <w:rFonts w:cs="Arial"/>
      <w:b/>
      <w:bCs/>
      <w:kern w:val="32"/>
      <w:sz w:val="32"/>
      <w:szCs w:val="32"/>
    </w:rPr>
  </w:style>
  <w:style w:type="paragraph" w:styleId="Heading2">
    <w:name w:val="heading 2"/>
    <w:basedOn w:val="Heading1"/>
    <w:next w:val="BodyText"/>
    <w:qFormat/>
    <w:pPr>
      <w:spacing w:before="120"/>
      <w:outlineLvl w:val="1"/>
    </w:pPr>
    <w:rPr>
      <w:sz w:val="26"/>
    </w:rPr>
  </w:style>
  <w:style w:type="paragraph" w:styleId="Heading3">
    <w:name w:val="heading 3"/>
    <w:basedOn w:val="Heading1"/>
    <w:next w:val="BodyText"/>
    <w:autoRedefine/>
    <w:qFormat/>
    <w:rsid w:val="00C63329"/>
    <w:pPr>
      <w:keepLines/>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216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16D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tabs>
        <w:tab w:val="num" w:pos="1440"/>
      </w:tabs>
      <w:ind w:left="851" w:hanging="851"/>
    </w:pPr>
  </w:style>
  <w:style w:type="paragraph" w:customStyle="1" w:styleId="AppendixH2">
    <w:name w:val="Appendix H2"/>
    <w:basedOn w:val="Heading2"/>
    <w:next w:val="BodyText"/>
    <w:semiHidden/>
    <w:locked/>
    <w:pPr>
      <w:tabs>
        <w:tab w:val="num" w:pos="1440"/>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ocked/>
  </w:style>
  <w:style w:type="paragraph" w:customStyle="1" w:styleId="B3">
    <w:name w:val="B3"/>
    <w:basedOn w:val="List3"/>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HeaderChar">
    <w:name w:val="Header Char"/>
    <w:basedOn w:val="DefaultParagraphFont"/>
    <w:link w:val="Header"/>
    <w:rsid w:val="000057A7"/>
    <w:rPr>
      <w:rFonts w:asciiTheme="minorHAnsi" w:eastAsiaTheme="minorHAnsi" w:hAnsiTheme="minorHAnsi" w:cstheme="minorBidi"/>
      <w:b/>
      <w:sz w:val="22"/>
      <w:szCs w:val="22"/>
    </w:rPr>
  </w:style>
  <w:style w:type="character" w:customStyle="1" w:styleId="B1Char">
    <w:name w:val="B1 Char"/>
    <w:link w:val="B1"/>
    <w:rsid w:val="00AA1084"/>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A3BC2-C610-40CB-A6EC-783398A4D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2685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cp:lastModifiedBy>
  <cp:revision>3</cp:revision>
  <cp:lastPrinted>2013-02-08T15:42:00Z</cp:lastPrinted>
  <dcterms:created xsi:type="dcterms:W3CDTF">2015-03-03T21:26:00Z</dcterms:created>
  <dcterms:modified xsi:type="dcterms:W3CDTF">2015-03-03T21:35:00Z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